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ACBE7" w14:textId="17186B00" w:rsidR="00D85168" w:rsidRDefault="00D85168" w:rsidP="000B45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6F006F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Pr="006F006F">
        <w:rPr>
          <w:b/>
          <w:noProof/>
          <w:sz w:val="24"/>
        </w:rPr>
        <w:t>119</w:t>
      </w:r>
      <w:r w:rsidRPr="006F006F">
        <w:rPr>
          <w:rFonts w:hint="eastAsia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</w:t>
        </w:r>
        <w:r w:rsidR="0076027D">
          <w:rPr>
            <w:b/>
            <w:i/>
            <w:noProof/>
            <w:sz w:val="28"/>
          </w:rPr>
          <w:t>2208599</w:t>
        </w:r>
      </w:fldSimple>
    </w:p>
    <w:p w14:paraId="014D2A53" w14:textId="49958912" w:rsidR="00D85168" w:rsidRPr="006F006F" w:rsidRDefault="00D85168" w:rsidP="00D85168">
      <w:pPr>
        <w:pStyle w:val="CRCoverPage"/>
        <w:outlineLvl w:val="0"/>
        <w:rPr>
          <w:b/>
          <w:noProof/>
          <w:sz w:val="24"/>
          <w:szCs w:val="24"/>
        </w:rPr>
      </w:pPr>
      <w:r w:rsidRPr="006F006F">
        <w:rPr>
          <w:b/>
          <w:sz w:val="24"/>
          <w:szCs w:val="24"/>
        </w:rPr>
        <w:t>Electronic meeting</w:t>
      </w:r>
      <w:r w:rsidRPr="006F006F">
        <w:rPr>
          <w:b/>
          <w:noProof/>
          <w:sz w:val="24"/>
          <w:szCs w:val="24"/>
        </w:rPr>
        <w:t xml:space="preserve">, </w:t>
      </w:r>
      <w:r w:rsidRPr="006F006F">
        <w:rPr>
          <w:b/>
          <w:sz w:val="24"/>
          <w:szCs w:val="24"/>
        </w:rPr>
        <w:t>17</w:t>
      </w:r>
      <w:r w:rsidRPr="006F006F">
        <w:rPr>
          <w:b/>
          <w:sz w:val="24"/>
          <w:szCs w:val="24"/>
          <w:vertAlign w:val="superscript"/>
        </w:rPr>
        <w:t>th</w:t>
      </w:r>
      <w:r w:rsidRPr="006F006F">
        <w:rPr>
          <w:b/>
          <w:sz w:val="24"/>
          <w:szCs w:val="24"/>
        </w:rPr>
        <w:t>-2</w:t>
      </w:r>
      <w:r w:rsidR="0076027D">
        <w:rPr>
          <w:b/>
          <w:sz w:val="24"/>
          <w:szCs w:val="24"/>
        </w:rPr>
        <w:t>9</w:t>
      </w:r>
      <w:r w:rsidRPr="006F006F">
        <w:rPr>
          <w:b/>
          <w:sz w:val="24"/>
          <w:szCs w:val="24"/>
          <w:vertAlign w:val="superscript"/>
        </w:rPr>
        <w:t>th</w:t>
      </w:r>
      <w:r w:rsidRPr="006F006F">
        <w:rPr>
          <w:b/>
          <w:sz w:val="24"/>
          <w:szCs w:val="24"/>
        </w:rPr>
        <w:t xml:space="preserve"> Aug,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18B367" w:rsidR="001E41F3" w:rsidRPr="00A04E76" w:rsidRDefault="00D85168" w:rsidP="00E13F3D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  <w:r w:rsidRPr="0076027D">
              <w:rPr>
                <w:rFonts w:cs="Arial"/>
                <w:b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9C0D4" w:rsidR="001E41F3" w:rsidRPr="00410371" w:rsidRDefault="0025253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6027D" w:rsidRPr="0076027D">
              <w:rPr>
                <w:b/>
                <w:noProof/>
                <w:sz w:val="28"/>
              </w:rPr>
              <w:t>1394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F6D89" w:rsidR="001E41F3" w:rsidRPr="00D85168" w:rsidRDefault="00D85168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</w:rPr>
            </w:pPr>
            <w:r w:rsidRPr="00D85168">
              <w:rPr>
                <w:rFonts w:eastAsiaTheme="minorEastAsia" w:cs="Arial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C2D024" w:rsidR="001E41F3" w:rsidRPr="005263A9" w:rsidRDefault="00D851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263A9">
              <w:rPr>
                <w:b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080EA0" w:rsidR="00F25D98" w:rsidRDefault="00D851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CF116E" w:rsidR="001E41F3" w:rsidRPr="003964EE" w:rsidRDefault="00923A0E">
            <w:pPr>
              <w:pStyle w:val="CRCoverPage"/>
              <w:spacing w:after="0"/>
              <w:ind w:left="100"/>
              <w:rPr>
                <w:noProof/>
              </w:rPr>
            </w:pPr>
            <w:r w:rsidRPr="00923A0E">
              <w:t xml:space="preserve">Correction on </w:t>
            </w:r>
            <w:r w:rsidR="00F54127" w:rsidRPr="00F54127">
              <w:rPr>
                <w:lang w:eastAsia="zh-CN"/>
              </w:rPr>
              <w:t xml:space="preserve">UE </w:t>
            </w:r>
            <w:proofErr w:type="spellStart"/>
            <w:r w:rsidR="00F54127" w:rsidRPr="00F54127">
              <w:rPr>
                <w:lang w:eastAsia="zh-CN"/>
              </w:rPr>
              <w:t>behavior</w:t>
            </w:r>
            <w:proofErr w:type="spellEnd"/>
            <w:r w:rsidR="00F54127" w:rsidRPr="00F54127">
              <w:rPr>
                <w:lang w:eastAsia="zh-CN"/>
              </w:rPr>
              <w:t xml:space="preserve"> </w:t>
            </w:r>
            <w:r w:rsidR="00F54127">
              <w:rPr>
                <w:lang w:eastAsia="zh-CN"/>
              </w:rPr>
              <w:t xml:space="preserve">in LCP </w:t>
            </w:r>
            <w:r w:rsidR="00F54127" w:rsidRPr="00F54127">
              <w:rPr>
                <w:lang w:eastAsia="zh-CN"/>
              </w:rPr>
              <w:t>considering PSFCH reception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C1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A3C1A" w:rsidRDefault="007A3C1A" w:rsidP="007A3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50E0C9" w:rsidR="007A3C1A" w:rsidRDefault="007A3C1A" w:rsidP="007A3C1A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7A3C1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A3C1A" w:rsidRDefault="007A3C1A" w:rsidP="007A3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5DE8F" w:rsidR="007A3C1A" w:rsidRDefault="007A3C1A" w:rsidP="007A3C1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C1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A3C1A" w:rsidRDefault="007A3C1A" w:rsidP="007A3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14D232" w:rsidR="007A3C1A" w:rsidRPr="007A3C1A" w:rsidRDefault="0076027D" w:rsidP="007A3C1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proofErr w:type="spellStart"/>
            <w:r w:rsidRPr="0076027D">
              <w:t>NR_SL_enh</w:t>
            </w:r>
            <w:proofErr w:type="spellEnd"/>
            <w:r w:rsidRPr="0076027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A3C1A" w:rsidRDefault="007A3C1A" w:rsidP="007A3C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A3C1A" w:rsidRDefault="007A3C1A" w:rsidP="007A3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7445E6" w:rsidR="007A3C1A" w:rsidRDefault="007A3C1A" w:rsidP="007A3C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2022-08-10</w:t>
            </w:r>
          </w:p>
        </w:tc>
      </w:tr>
      <w:tr w:rsidR="007A3C1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A3C1A" w:rsidRDefault="007A3C1A" w:rsidP="007A3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A3C1A" w:rsidRDefault="007A3C1A" w:rsidP="007A3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A3C1A" w:rsidRDefault="007A3C1A" w:rsidP="007A3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A3C1A" w:rsidRDefault="007A3C1A" w:rsidP="007A3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A3C1A" w:rsidRDefault="007A3C1A" w:rsidP="007A3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C1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A3C1A" w:rsidRDefault="007A3C1A" w:rsidP="007A3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D813F6" w:rsidR="007A3C1A" w:rsidRDefault="00923A0E" w:rsidP="007A3C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A3C1A" w:rsidRDefault="007A3C1A" w:rsidP="007A3C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A3C1A" w:rsidRDefault="007A3C1A" w:rsidP="007A3C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4BC85B" w:rsidR="007A3C1A" w:rsidRDefault="007A3C1A" w:rsidP="007A3C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C477F" w14:textId="348F19C5" w:rsidR="00A37D63" w:rsidRDefault="00923A0E" w:rsidP="00C14C20">
            <w:pPr>
              <w:pStyle w:val="CRCoverPage"/>
              <w:spacing w:afterLines="50"/>
              <w:ind w:leftChars="169" w:left="338"/>
              <w:rPr>
                <w:rFonts w:eastAsia="Malgun Gothic"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</w:rPr>
              <w:t xml:space="preserve">n Rel-16, </w:t>
            </w:r>
            <w:r w:rsidR="006D098E">
              <w:rPr>
                <w:rFonts w:eastAsia="Malgun Gothic"/>
                <w:lang w:eastAsia="ko-KR"/>
              </w:rPr>
              <w:t xml:space="preserve">when </w:t>
            </w:r>
            <w:r w:rsidR="00E01B23">
              <w:rPr>
                <w:rFonts w:eastAsia="Malgun Gothic"/>
                <w:lang w:eastAsia="ko-KR"/>
              </w:rPr>
              <w:t xml:space="preserve">the </w:t>
            </w:r>
            <w:r w:rsidR="002318FA">
              <w:rPr>
                <w:rFonts w:eastAsia="Malgun Gothic"/>
                <w:lang w:eastAsia="ko-KR"/>
              </w:rPr>
              <w:t>UE performs logical channel selection</w:t>
            </w:r>
            <w:r w:rsidR="006D098E">
              <w:rPr>
                <w:rFonts w:eastAsia="Malgun Gothic"/>
                <w:lang w:eastAsia="ko-KR"/>
              </w:rPr>
              <w:t xml:space="preserve"> in a resource pool configured with PSFCH</w:t>
            </w:r>
            <w:r w:rsidR="002318FA">
              <w:rPr>
                <w:rFonts w:eastAsia="Malgun Gothic"/>
                <w:lang w:eastAsia="ko-KR"/>
              </w:rPr>
              <w:t>,</w:t>
            </w:r>
            <w:r w:rsidR="00231771">
              <w:rPr>
                <w:rFonts w:eastAsia="Malgun Gothic"/>
                <w:lang w:eastAsia="ko-KR"/>
              </w:rPr>
              <w:t xml:space="preserve"> </w:t>
            </w:r>
            <w:r w:rsidR="00470094">
              <w:rPr>
                <w:lang w:eastAsia="zh-CN"/>
              </w:rPr>
              <w:t xml:space="preserve">the </w:t>
            </w:r>
            <w:r w:rsidR="00815992">
              <w:rPr>
                <w:lang w:eastAsia="zh-CN"/>
              </w:rPr>
              <w:t>logical channels</w:t>
            </w:r>
            <w:r w:rsidR="006D098E">
              <w:rPr>
                <w:lang w:eastAsia="zh-CN"/>
              </w:rPr>
              <w:t xml:space="preserve"> are selected </w:t>
            </w:r>
            <w:r w:rsidR="00231771">
              <w:rPr>
                <w:rFonts w:eastAsia="Malgun Gothic"/>
                <w:lang w:eastAsia="ko-KR"/>
              </w:rPr>
              <w:t xml:space="preserve">according to the value of </w:t>
            </w:r>
            <w:proofErr w:type="spellStart"/>
            <w:r w:rsidR="00231771" w:rsidRPr="000B2AEF">
              <w:rPr>
                <w:rFonts w:eastAsia="Malgun Gothic"/>
                <w:i/>
                <w:lang w:eastAsia="ko-KR"/>
              </w:rPr>
              <w:t>sl</w:t>
            </w:r>
            <w:proofErr w:type="spellEnd"/>
            <w:r w:rsidR="00231771" w:rsidRPr="000B2AEF">
              <w:rPr>
                <w:rFonts w:eastAsia="Malgun Gothic"/>
                <w:i/>
                <w:lang w:eastAsia="ko-KR"/>
              </w:rPr>
              <w:t>-HARQ-</w:t>
            </w:r>
            <w:proofErr w:type="spellStart"/>
            <w:r w:rsidR="00231771" w:rsidRPr="000B2AEF">
              <w:rPr>
                <w:rFonts w:eastAsia="Malgun Gothic"/>
                <w:i/>
                <w:lang w:eastAsia="ko-KR"/>
              </w:rPr>
              <w:t>FeedbackEnabled</w:t>
            </w:r>
            <w:proofErr w:type="spellEnd"/>
            <w:r w:rsidR="00231771">
              <w:rPr>
                <w:rFonts w:eastAsia="Malgun Gothic"/>
                <w:i/>
                <w:lang w:eastAsia="ko-KR"/>
              </w:rPr>
              <w:t xml:space="preserve"> </w:t>
            </w:r>
            <w:r w:rsidR="0076027D">
              <w:rPr>
                <w:rFonts w:eastAsia="Malgun Gothic"/>
                <w:lang w:eastAsia="ko-KR"/>
              </w:rPr>
              <w:t>of</w:t>
            </w:r>
            <w:r w:rsidR="00231771">
              <w:rPr>
                <w:rFonts w:eastAsia="Malgun Gothic"/>
                <w:lang w:eastAsia="ko-KR"/>
              </w:rPr>
              <w:t xml:space="preserve"> </w:t>
            </w:r>
            <w:r w:rsidR="00231771" w:rsidRPr="000B2AEF">
              <w:rPr>
                <w:rFonts w:eastAsia="Malgun Gothic"/>
                <w:lang w:eastAsia="ko-KR"/>
              </w:rPr>
              <w:t>the highest priority logical channel</w:t>
            </w:r>
            <w:r w:rsidR="00231771">
              <w:rPr>
                <w:rFonts w:eastAsia="Malgun Gothic"/>
                <w:lang w:eastAsia="ko-KR"/>
              </w:rPr>
              <w:t>.</w:t>
            </w:r>
            <w:r w:rsidR="004E5F5D">
              <w:rPr>
                <w:rFonts w:eastAsia="Malgun Gothic"/>
                <w:lang w:eastAsia="ko-KR"/>
              </w:rPr>
              <w:t xml:space="preserve"> </w:t>
            </w:r>
          </w:p>
          <w:tbl>
            <w:tblPr>
              <w:tblStyle w:val="TableGrid"/>
              <w:tblW w:w="0" w:type="auto"/>
              <w:tblInd w:w="330" w:type="dxa"/>
              <w:tblLayout w:type="fixed"/>
              <w:tblLook w:val="04A0" w:firstRow="1" w:lastRow="0" w:firstColumn="1" w:lastColumn="0" w:noHBand="0" w:noVBand="1"/>
            </w:tblPr>
            <w:tblGrid>
              <w:gridCol w:w="6085"/>
            </w:tblGrid>
            <w:tr w:rsidR="00A37D63" w14:paraId="6BE301BF" w14:textId="77777777" w:rsidTr="00923A0E">
              <w:tc>
                <w:tcPr>
                  <w:tcW w:w="6085" w:type="dxa"/>
                </w:tcPr>
                <w:p w14:paraId="1614D28B" w14:textId="77777777" w:rsidR="004172B3" w:rsidRPr="000B2AEF" w:rsidRDefault="004172B3" w:rsidP="004172B3">
                  <w:pPr>
                    <w:pStyle w:val="B1"/>
                    <w:rPr>
                      <w:lang w:eastAsia="ko-KR"/>
                    </w:rPr>
                  </w:pPr>
                  <w:r w:rsidRPr="000B2AEF">
                    <w:rPr>
                      <w:lang w:eastAsia="ko-KR"/>
                    </w:rPr>
                    <w:t>1&gt;</w:t>
                  </w:r>
                  <w:r w:rsidRPr="000B2AEF">
                    <w:rPr>
                      <w:lang w:eastAsia="ko-KR"/>
                    </w:rPr>
                    <w:tab/>
                    <w:t>select the logical channels satisfying all the following conditions among the logical channels belonging to the selected Destination:</w:t>
                  </w:r>
                </w:p>
                <w:p w14:paraId="37DDDCB0" w14:textId="77777777" w:rsidR="004172B3" w:rsidRPr="000B2AEF" w:rsidRDefault="004172B3" w:rsidP="004172B3">
                  <w:pPr>
                    <w:pStyle w:val="B2"/>
                    <w:rPr>
                      <w:lang w:eastAsia="ko-KR"/>
                    </w:rPr>
                  </w:pPr>
                  <w:r w:rsidRPr="000B2AEF">
                    <w:rPr>
                      <w:lang w:eastAsia="ko-KR"/>
                    </w:rPr>
                    <w:t>2&gt;</w:t>
                  </w:r>
                  <w:r w:rsidRPr="000B2AEF">
                    <w:rPr>
                      <w:lang w:eastAsia="ko-KR"/>
                    </w:rPr>
                    <w:tab/>
                    <w:t>SL data is available for transmission; and</w:t>
                  </w:r>
                </w:p>
                <w:p w14:paraId="55681CA2" w14:textId="77777777" w:rsidR="004172B3" w:rsidRPr="000B2AEF" w:rsidRDefault="004172B3" w:rsidP="004172B3">
                  <w:pPr>
                    <w:pStyle w:val="B2"/>
                    <w:rPr>
                      <w:lang w:eastAsia="ko-KR"/>
                    </w:rPr>
                  </w:pPr>
                  <w:r w:rsidRPr="000B2AEF">
                    <w:rPr>
                      <w:lang w:eastAsia="ko-KR"/>
                    </w:rPr>
                    <w:t>2&gt;</w:t>
                  </w:r>
                  <w:r w:rsidRPr="000B2AEF">
                    <w:rPr>
                      <w:lang w:eastAsia="ko-KR"/>
                    </w:rPr>
                    <w:tab/>
                  </w:r>
                  <w:r w:rsidRPr="000B2AEF">
                    <w:rPr>
                      <w:i/>
                      <w:lang w:eastAsia="ko-KR"/>
                    </w:rPr>
                    <w:t>sl-configuredGrantType1Allowed</w:t>
                  </w:r>
                  <w:r w:rsidRPr="000B2AEF">
                    <w:rPr>
                      <w:lang w:eastAsia="ko-KR"/>
                    </w:rPr>
                    <w:t xml:space="preserve">, if configured, is set to </w:t>
                  </w:r>
                  <w:r w:rsidRPr="000B2AEF">
                    <w:rPr>
                      <w:i/>
                      <w:lang w:eastAsia="ko-KR"/>
                    </w:rPr>
                    <w:t>true</w:t>
                  </w:r>
                  <w:r w:rsidRPr="000B2AEF">
                    <w:rPr>
                      <w:lang w:eastAsia="ko-KR"/>
                    </w:rPr>
                    <w:t xml:space="preserve"> in case the SL grant is a Configured Grant Type 1; and.</w:t>
                  </w:r>
                </w:p>
                <w:p w14:paraId="161F64BF" w14:textId="77777777" w:rsidR="004172B3" w:rsidRPr="000B2AEF" w:rsidRDefault="004172B3" w:rsidP="004172B3">
                  <w:pPr>
                    <w:pStyle w:val="B2"/>
                    <w:rPr>
                      <w:lang w:eastAsia="ko-KR"/>
                    </w:rPr>
                  </w:pPr>
                  <w:r w:rsidRPr="000B2AEF">
                    <w:rPr>
                      <w:lang w:eastAsia="ko-KR"/>
                    </w:rPr>
                    <w:t>2&gt;</w:t>
                  </w:r>
                  <w:r w:rsidRPr="000B2AEF">
                    <w:rPr>
                      <w:lang w:eastAsia="ko-KR"/>
                    </w:rPr>
                    <w:tab/>
                  </w:r>
                  <w:proofErr w:type="spellStart"/>
                  <w:r w:rsidRPr="000B2AEF">
                    <w:rPr>
                      <w:i/>
                      <w:lang w:eastAsia="ko-KR"/>
                    </w:rPr>
                    <w:t>sl</w:t>
                  </w:r>
                  <w:proofErr w:type="spellEnd"/>
                  <w:r w:rsidRPr="000B2AEF">
                    <w:rPr>
                      <w:i/>
                      <w:lang w:eastAsia="ko-KR"/>
                    </w:rPr>
                    <w:t>-</w:t>
                  </w:r>
                  <w:proofErr w:type="spellStart"/>
                  <w:r w:rsidRPr="000B2AEF">
                    <w:rPr>
                      <w:i/>
                      <w:lang w:eastAsia="ko-KR"/>
                    </w:rPr>
                    <w:t>AllowedCG</w:t>
                  </w:r>
                  <w:proofErr w:type="spellEnd"/>
                  <w:r w:rsidRPr="000B2AEF">
                    <w:rPr>
                      <w:i/>
                      <w:lang w:eastAsia="ko-KR"/>
                    </w:rPr>
                    <w:t>-List</w:t>
                  </w:r>
                  <w:r w:rsidRPr="000B2AEF">
                    <w:rPr>
                      <w:lang w:eastAsia="ko-KR"/>
                    </w:rPr>
                    <w:t>, if configured, includes the configured grant index associated to the SL grant; and</w:t>
                  </w:r>
                </w:p>
                <w:p w14:paraId="4D68AA75" w14:textId="77777777" w:rsidR="004172B3" w:rsidRPr="000B2AEF" w:rsidRDefault="004172B3" w:rsidP="004172B3">
                  <w:pPr>
                    <w:pStyle w:val="B3"/>
                    <w:rPr>
                      <w:noProof/>
                      <w:lang w:eastAsia="ko-KR"/>
                    </w:rPr>
                  </w:pPr>
                  <w:r w:rsidRPr="005263A9">
                    <w:rPr>
                      <w:highlight w:val="yellow"/>
                      <w:lang w:eastAsia="ko-KR"/>
                    </w:rPr>
                    <w:t>3&gt;</w:t>
                  </w:r>
                  <w:r w:rsidRPr="005263A9">
                    <w:rPr>
                      <w:highlight w:val="yellow"/>
                      <w:lang w:eastAsia="ko-KR"/>
                    </w:rPr>
                    <w:tab/>
                  </w:r>
                  <w:r w:rsidRPr="005263A9">
                    <w:rPr>
                      <w:rFonts w:eastAsia="Malgun Gothic"/>
                      <w:highlight w:val="yellow"/>
                      <w:lang w:eastAsia="ko-KR"/>
                    </w:rPr>
                    <w:t xml:space="preserve">if PSFCH </w:t>
                  </w:r>
                  <w:r w:rsidRPr="005263A9">
                    <w:rPr>
                      <w:noProof/>
                      <w:highlight w:val="yellow"/>
                      <w:lang w:eastAsia="ko-KR"/>
                    </w:rPr>
                    <w:t>is configured for the sidelink grant associated to the SCI:</w:t>
                  </w:r>
                </w:p>
                <w:p w14:paraId="436037C0" w14:textId="77777777" w:rsidR="004172B3" w:rsidRPr="00923A0E" w:rsidRDefault="004172B3" w:rsidP="004172B3">
                  <w:pPr>
                    <w:pStyle w:val="B4"/>
                    <w:rPr>
                      <w:rFonts w:eastAsia="Malgun Gothic"/>
                      <w:i/>
                      <w:highlight w:val="yellow"/>
                      <w:lang w:eastAsia="ko-KR"/>
                    </w:rPr>
                  </w:pPr>
                  <w:r w:rsidRPr="00923A0E">
                    <w:rPr>
                      <w:highlight w:val="yellow"/>
                      <w:lang w:eastAsia="ko-KR"/>
                    </w:rPr>
                    <w:t>4&gt;</w:t>
                  </w:r>
                  <w:r w:rsidRPr="00923A0E">
                    <w:rPr>
                      <w:rFonts w:eastAsia="Malgun Gothic"/>
                      <w:highlight w:val="yellow"/>
                      <w:lang w:eastAsia="ko-KR"/>
                    </w:rPr>
                    <w:tab/>
                  </w:r>
                  <w:proofErr w:type="spellStart"/>
                  <w:r w:rsidRPr="00923A0E">
                    <w:rPr>
                      <w:rFonts w:eastAsia="Malgun Gothic"/>
                      <w:i/>
                      <w:highlight w:val="yellow"/>
                      <w:lang w:eastAsia="ko-KR"/>
                    </w:rPr>
                    <w:t>sl</w:t>
                  </w:r>
                  <w:proofErr w:type="spellEnd"/>
                  <w:r w:rsidRPr="00923A0E">
                    <w:rPr>
                      <w:rFonts w:eastAsia="Malgun Gothic"/>
                      <w:i/>
                      <w:highlight w:val="yellow"/>
                      <w:lang w:eastAsia="ko-KR"/>
                    </w:rPr>
                    <w:t>-HARQ-</w:t>
                  </w:r>
                  <w:proofErr w:type="spellStart"/>
                  <w:r w:rsidRPr="00923A0E">
                    <w:rPr>
                      <w:rFonts w:eastAsia="Malgun Gothic"/>
                      <w:i/>
                      <w:highlight w:val="yellow"/>
                      <w:lang w:eastAsia="ko-KR"/>
                    </w:rPr>
                    <w:t>FeedbackEnabled</w:t>
                  </w:r>
                  <w:proofErr w:type="spellEnd"/>
                  <w:r w:rsidRPr="00923A0E">
                    <w:rPr>
                      <w:rFonts w:eastAsia="Malgun Gothic"/>
                      <w:highlight w:val="yellow"/>
                      <w:lang w:eastAsia="ko-KR"/>
                    </w:rPr>
                    <w:t xml:space="preserve"> is set to </w:t>
                  </w:r>
                  <w:r w:rsidRPr="00923A0E">
                    <w:rPr>
                      <w:rFonts w:eastAsia="Malgun Gothic"/>
                      <w:i/>
                      <w:highlight w:val="yellow"/>
                      <w:lang w:eastAsia="ko-KR"/>
                    </w:rPr>
                    <w:t>enabled</w:t>
                  </w:r>
                  <w:r w:rsidRPr="00923A0E">
                    <w:rPr>
                      <w:rFonts w:eastAsia="Malgun Gothic"/>
                      <w:highlight w:val="yellow"/>
                      <w:lang w:eastAsia="ko-KR"/>
                    </w:rPr>
                    <w:t xml:space="preserve">, if </w:t>
                  </w:r>
                  <w:proofErr w:type="spellStart"/>
                  <w:r w:rsidRPr="00923A0E">
                    <w:rPr>
                      <w:rFonts w:eastAsia="Malgun Gothic"/>
                      <w:i/>
                      <w:highlight w:val="yellow"/>
                      <w:lang w:eastAsia="ko-KR"/>
                    </w:rPr>
                    <w:t>sl</w:t>
                  </w:r>
                  <w:proofErr w:type="spellEnd"/>
                  <w:r w:rsidRPr="00923A0E">
                    <w:rPr>
                      <w:rFonts w:eastAsia="Malgun Gothic"/>
                      <w:i/>
                      <w:highlight w:val="yellow"/>
                      <w:lang w:eastAsia="ko-KR"/>
                    </w:rPr>
                    <w:t>-HARQ-</w:t>
                  </w:r>
                  <w:proofErr w:type="spellStart"/>
                  <w:r w:rsidRPr="00923A0E">
                    <w:rPr>
                      <w:rFonts w:eastAsia="Malgun Gothic"/>
                      <w:i/>
                      <w:highlight w:val="yellow"/>
                      <w:lang w:eastAsia="ko-KR"/>
                    </w:rPr>
                    <w:t>FeedbackEnabled</w:t>
                  </w:r>
                  <w:proofErr w:type="spellEnd"/>
                  <w:r w:rsidRPr="00923A0E">
                    <w:rPr>
                      <w:rFonts w:eastAsia="Malgun Gothic"/>
                      <w:highlight w:val="yellow"/>
                      <w:lang w:eastAsia="ko-KR"/>
                    </w:rPr>
                    <w:t xml:space="preserve"> is set to </w:t>
                  </w:r>
                  <w:r w:rsidRPr="00923A0E">
                    <w:rPr>
                      <w:rFonts w:eastAsia="Malgun Gothic"/>
                      <w:i/>
                      <w:highlight w:val="yellow"/>
                      <w:lang w:eastAsia="ko-KR"/>
                    </w:rPr>
                    <w:t>enabled</w:t>
                  </w:r>
                  <w:r w:rsidRPr="00923A0E">
                    <w:rPr>
                      <w:rFonts w:eastAsia="Malgun Gothic"/>
                      <w:highlight w:val="yellow"/>
                      <w:lang w:eastAsia="ko-KR"/>
                    </w:rPr>
                    <w:t xml:space="preserve"> for the highest priority logical channel satisfying the above conditions; or</w:t>
                  </w:r>
                </w:p>
                <w:p w14:paraId="5D479425" w14:textId="77777777" w:rsidR="004172B3" w:rsidRPr="000B2AEF" w:rsidRDefault="004172B3" w:rsidP="004172B3">
                  <w:pPr>
                    <w:pStyle w:val="B4"/>
                    <w:rPr>
                      <w:rFonts w:eastAsia="Malgun Gothic"/>
                      <w:lang w:eastAsia="ko-KR"/>
                    </w:rPr>
                  </w:pPr>
                  <w:r w:rsidRPr="00923A0E">
                    <w:rPr>
                      <w:highlight w:val="yellow"/>
                      <w:lang w:eastAsia="ko-KR"/>
                    </w:rPr>
                    <w:t>4&gt;</w:t>
                  </w:r>
                  <w:r w:rsidRPr="00923A0E">
                    <w:rPr>
                      <w:highlight w:val="yellow"/>
                      <w:lang w:eastAsia="ko-KR"/>
                    </w:rPr>
                    <w:tab/>
                  </w:r>
                  <w:proofErr w:type="spellStart"/>
                  <w:r w:rsidRPr="00923A0E">
                    <w:rPr>
                      <w:rFonts w:eastAsia="Malgun Gothic"/>
                      <w:i/>
                      <w:highlight w:val="yellow"/>
                      <w:lang w:eastAsia="ko-KR"/>
                    </w:rPr>
                    <w:t>sl</w:t>
                  </w:r>
                  <w:proofErr w:type="spellEnd"/>
                  <w:r w:rsidRPr="00923A0E">
                    <w:rPr>
                      <w:rFonts w:eastAsia="Malgun Gothic"/>
                      <w:i/>
                      <w:highlight w:val="yellow"/>
                      <w:lang w:eastAsia="ko-KR"/>
                    </w:rPr>
                    <w:t>-HARQ-</w:t>
                  </w:r>
                  <w:proofErr w:type="spellStart"/>
                  <w:r w:rsidRPr="00923A0E">
                    <w:rPr>
                      <w:rFonts w:eastAsia="Malgun Gothic"/>
                      <w:i/>
                      <w:highlight w:val="yellow"/>
                      <w:lang w:eastAsia="ko-KR"/>
                    </w:rPr>
                    <w:t>FeedbackEnabled</w:t>
                  </w:r>
                  <w:proofErr w:type="spellEnd"/>
                  <w:r w:rsidRPr="00923A0E">
                    <w:rPr>
                      <w:rFonts w:eastAsia="Malgun Gothic"/>
                      <w:highlight w:val="yellow"/>
                      <w:lang w:eastAsia="ko-KR"/>
                    </w:rPr>
                    <w:t xml:space="preserve"> is set to </w:t>
                  </w:r>
                  <w:r w:rsidRPr="00923A0E">
                    <w:rPr>
                      <w:rFonts w:eastAsia="Malgun Gothic"/>
                      <w:i/>
                      <w:highlight w:val="yellow"/>
                      <w:lang w:eastAsia="ko-KR"/>
                    </w:rPr>
                    <w:t>disabled</w:t>
                  </w:r>
                  <w:r w:rsidRPr="00923A0E">
                    <w:rPr>
                      <w:rFonts w:eastAsia="Malgun Gothic"/>
                      <w:highlight w:val="yellow"/>
                      <w:lang w:eastAsia="ko-KR"/>
                    </w:rPr>
                    <w:t xml:space="preserve">, if </w:t>
                  </w:r>
                  <w:proofErr w:type="spellStart"/>
                  <w:r w:rsidRPr="00923A0E">
                    <w:rPr>
                      <w:rFonts w:eastAsia="Malgun Gothic"/>
                      <w:i/>
                      <w:highlight w:val="yellow"/>
                      <w:lang w:eastAsia="ko-KR"/>
                    </w:rPr>
                    <w:t>sl</w:t>
                  </w:r>
                  <w:proofErr w:type="spellEnd"/>
                  <w:r w:rsidRPr="00923A0E">
                    <w:rPr>
                      <w:rFonts w:eastAsia="Malgun Gothic"/>
                      <w:i/>
                      <w:highlight w:val="yellow"/>
                      <w:lang w:eastAsia="ko-KR"/>
                    </w:rPr>
                    <w:t>-HARQ-</w:t>
                  </w:r>
                  <w:proofErr w:type="spellStart"/>
                  <w:r w:rsidRPr="00923A0E">
                    <w:rPr>
                      <w:rFonts w:eastAsia="Malgun Gothic"/>
                      <w:i/>
                      <w:highlight w:val="yellow"/>
                      <w:lang w:eastAsia="ko-KR"/>
                    </w:rPr>
                    <w:t>FeedbackEnabled</w:t>
                  </w:r>
                  <w:proofErr w:type="spellEnd"/>
                  <w:r w:rsidRPr="00923A0E">
                    <w:rPr>
                      <w:rFonts w:eastAsia="Malgun Gothic"/>
                      <w:highlight w:val="yellow"/>
                      <w:lang w:eastAsia="ko-KR"/>
                    </w:rPr>
                    <w:t xml:space="preserve"> is set to </w:t>
                  </w:r>
                  <w:r w:rsidRPr="00923A0E">
                    <w:rPr>
                      <w:rFonts w:eastAsia="Malgun Gothic"/>
                      <w:i/>
                      <w:highlight w:val="yellow"/>
                      <w:lang w:eastAsia="ko-KR"/>
                    </w:rPr>
                    <w:t>disabled</w:t>
                  </w:r>
                  <w:r w:rsidRPr="00923A0E">
                    <w:rPr>
                      <w:rFonts w:eastAsia="Malgun Gothic"/>
                      <w:highlight w:val="yellow"/>
                      <w:lang w:eastAsia="ko-KR"/>
                    </w:rPr>
                    <w:t xml:space="preserve"> for the highest priority logical channel satisfying the above conditions.</w:t>
                  </w:r>
                </w:p>
                <w:p w14:paraId="65747CEB" w14:textId="77777777" w:rsidR="004172B3" w:rsidRDefault="004172B3" w:rsidP="004172B3">
                  <w:pPr>
                    <w:pStyle w:val="B3"/>
                    <w:rPr>
                      <w:rFonts w:eastAsia="Malgun Gothic"/>
                      <w:lang w:eastAsia="ko-KR"/>
                    </w:rPr>
                  </w:pPr>
                  <w:r w:rsidRPr="000B2AEF">
                    <w:rPr>
                      <w:rFonts w:eastAsia="Malgun Gothic"/>
                      <w:lang w:eastAsia="ko-KR"/>
                    </w:rPr>
                    <w:t>3&gt;</w:t>
                  </w:r>
                  <w:r w:rsidRPr="000B2AEF">
                    <w:rPr>
                      <w:rFonts w:eastAsia="Malgun Gothic"/>
                      <w:lang w:eastAsia="ko-KR"/>
                    </w:rPr>
                    <w:tab/>
                    <w:t>else:</w:t>
                  </w:r>
                </w:p>
                <w:p w14:paraId="2992480E" w14:textId="52327873" w:rsidR="00A37D63" w:rsidRDefault="004172B3" w:rsidP="00923A0E">
                  <w:pPr>
                    <w:pStyle w:val="B3"/>
                    <w:rPr>
                      <w:rFonts w:eastAsia="Malgun Gothic"/>
                      <w:lang w:eastAsia="ko-KR"/>
                    </w:rPr>
                  </w:pPr>
                  <w:r>
                    <w:rPr>
                      <w:lang w:eastAsia="ko-KR"/>
                    </w:rPr>
                    <w:t xml:space="preserve">      </w:t>
                  </w:r>
                  <w:r w:rsidRPr="000B2AEF">
                    <w:rPr>
                      <w:lang w:eastAsia="ko-KR"/>
                    </w:rPr>
                    <w:t>4&gt;</w:t>
                  </w:r>
                  <w:r w:rsidRPr="000B2AEF">
                    <w:rPr>
                      <w:lang w:eastAsia="ko-KR"/>
                    </w:rPr>
                    <w:tab/>
                  </w:r>
                  <w:proofErr w:type="spellStart"/>
                  <w:r w:rsidRPr="000B2AEF">
                    <w:rPr>
                      <w:rFonts w:eastAsia="Malgun Gothic"/>
                      <w:lang w:eastAsia="ko-KR"/>
                    </w:rPr>
                    <w:t>sl</w:t>
                  </w:r>
                  <w:proofErr w:type="spellEnd"/>
                  <w:r w:rsidRPr="000B2AEF">
                    <w:rPr>
                      <w:rFonts w:eastAsia="Malgun Gothic"/>
                      <w:lang w:eastAsia="ko-KR"/>
                    </w:rPr>
                    <w:t>-HARQ-</w:t>
                  </w:r>
                  <w:proofErr w:type="spellStart"/>
                  <w:r w:rsidRPr="000B2AEF">
                    <w:rPr>
                      <w:rFonts w:eastAsia="Malgun Gothic"/>
                      <w:lang w:eastAsia="ko-KR"/>
                    </w:rPr>
                    <w:t>FeedbackEnabled</w:t>
                  </w:r>
                  <w:proofErr w:type="spellEnd"/>
                  <w:r w:rsidRPr="000B2AEF">
                    <w:rPr>
                      <w:rFonts w:eastAsia="Malgun Gothic"/>
                      <w:lang w:eastAsia="ko-KR"/>
                    </w:rPr>
                    <w:t xml:space="preserve"> is set to disabled.</w:t>
                  </w:r>
                </w:p>
              </w:tc>
            </w:tr>
          </w:tbl>
          <w:p w14:paraId="6E283ABB" w14:textId="0E12EB81" w:rsidR="004172B3" w:rsidRDefault="004172B3" w:rsidP="00C14C20">
            <w:pPr>
              <w:pStyle w:val="CRCoverPage"/>
              <w:spacing w:afterLines="50"/>
              <w:ind w:leftChars="169" w:left="338"/>
              <w:rPr>
                <w:rFonts w:eastAsia="Malgun Gothic"/>
                <w:lang w:eastAsia="ko-KR"/>
              </w:rPr>
            </w:pPr>
          </w:p>
          <w:p w14:paraId="120991FA" w14:textId="41283285" w:rsidR="00231771" w:rsidRDefault="00231771" w:rsidP="00231771">
            <w:pPr>
              <w:pStyle w:val="CRCoverPage"/>
              <w:spacing w:afterLines="50"/>
              <w:ind w:leftChars="169" w:left="338"/>
              <w:rPr>
                <w:noProof/>
              </w:rPr>
            </w:pPr>
            <w:r>
              <w:rPr>
                <w:noProof/>
              </w:rPr>
              <w:t xml:space="preserve">For Rel-17 SL Power Saving, </w:t>
            </w:r>
            <w:r w:rsidR="00470094">
              <w:rPr>
                <w:noProof/>
              </w:rPr>
              <w:t xml:space="preserve">a </w:t>
            </w:r>
            <w:r w:rsidR="000B7ED2">
              <w:rPr>
                <w:noProof/>
              </w:rPr>
              <w:t xml:space="preserve">new </w:t>
            </w:r>
            <w:r w:rsidRPr="005263A9">
              <w:rPr>
                <w:noProof/>
              </w:rPr>
              <w:t xml:space="preserve">UE </w:t>
            </w:r>
            <w:r w:rsidR="000B7ED2" w:rsidRPr="005263A9">
              <w:rPr>
                <w:noProof/>
              </w:rPr>
              <w:t xml:space="preserve">type </w:t>
            </w:r>
            <w:r w:rsidR="000665E6" w:rsidRPr="005263A9">
              <w:rPr>
                <w:noProof/>
              </w:rPr>
              <w:t xml:space="preserve">(i.e., Type A UE) </w:t>
            </w:r>
            <w:r w:rsidR="000B7ED2" w:rsidRPr="005263A9">
              <w:rPr>
                <w:noProof/>
              </w:rPr>
              <w:t xml:space="preserve">which is </w:t>
            </w:r>
            <w:r w:rsidRPr="005263A9">
              <w:rPr>
                <w:noProof/>
              </w:rPr>
              <w:t xml:space="preserve">not capable of </w:t>
            </w:r>
            <w:r w:rsidR="00470094" w:rsidRPr="005263A9">
              <w:rPr>
                <w:noProof/>
              </w:rPr>
              <w:t>PSFCH and S-SSB</w:t>
            </w:r>
            <w:r w:rsidR="000665E6" w:rsidRPr="005263A9">
              <w:rPr>
                <w:noProof/>
              </w:rPr>
              <w:t xml:space="preserve"> </w:t>
            </w:r>
            <w:r w:rsidRPr="005263A9">
              <w:rPr>
                <w:noProof/>
              </w:rPr>
              <w:t xml:space="preserve">reception </w:t>
            </w:r>
            <w:r w:rsidR="00470094">
              <w:rPr>
                <w:noProof/>
              </w:rPr>
              <w:t>has been specified</w:t>
            </w:r>
            <w:r>
              <w:rPr>
                <w:noProof/>
              </w:rPr>
              <w:t xml:space="preserve">, and the </w:t>
            </w:r>
            <w:r w:rsidR="000B7ED2">
              <w:rPr>
                <w:noProof/>
              </w:rPr>
              <w:t xml:space="preserve">PSFCH reception </w:t>
            </w:r>
            <w:r>
              <w:rPr>
                <w:noProof/>
              </w:rPr>
              <w:t xml:space="preserve">capability is introduced </w:t>
            </w:r>
            <w:r w:rsidR="000B7ED2">
              <w:rPr>
                <w:noProof/>
              </w:rPr>
              <w:t xml:space="preserve">as </w:t>
            </w:r>
            <w:r>
              <w:rPr>
                <w:noProof/>
              </w:rPr>
              <w:t>FG 32-2</w:t>
            </w:r>
            <w:r w:rsidR="000B7ED2">
              <w:rPr>
                <w:noProof/>
              </w:rPr>
              <w:t>, see</w:t>
            </w:r>
            <w:r w:rsidR="00470094">
              <w:rPr>
                <w:noProof/>
              </w:rPr>
              <w:t xml:space="preserve"> in </w:t>
            </w:r>
            <w:r w:rsidR="00926178" w:rsidRPr="00926178">
              <w:rPr>
                <w:noProof/>
              </w:rPr>
              <w:t>R1-2202928</w:t>
            </w:r>
            <w:r w:rsidR="0076027D">
              <w:rPr>
                <w:noProof/>
              </w:rPr>
              <w:t>.</w:t>
            </w:r>
          </w:p>
          <w:p w14:paraId="0A05B0B2" w14:textId="7A9DBED2" w:rsidR="00FD7806" w:rsidRPr="0076027D" w:rsidRDefault="00231771" w:rsidP="00814D25">
            <w:pPr>
              <w:pStyle w:val="CRCoverPage"/>
              <w:spacing w:afterLines="50"/>
              <w:ind w:leftChars="169" w:left="338"/>
              <w:rPr>
                <w:rFonts w:cs="Arial"/>
                <w:noProof/>
              </w:rPr>
            </w:pPr>
            <w:r w:rsidRPr="0076027D">
              <w:rPr>
                <w:rFonts w:cs="Arial"/>
                <w:noProof/>
              </w:rPr>
              <w:t xml:space="preserve">However, according to the </w:t>
            </w:r>
            <w:r w:rsidR="00B462F5">
              <w:rPr>
                <w:rFonts w:cs="Arial"/>
                <w:noProof/>
              </w:rPr>
              <w:t>current</w:t>
            </w:r>
            <w:r w:rsidRPr="0076027D">
              <w:rPr>
                <w:rFonts w:cs="Arial"/>
                <w:noProof/>
              </w:rPr>
              <w:t xml:space="preserve"> spec</w:t>
            </w:r>
            <w:r w:rsidR="00B462F5">
              <w:rPr>
                <w:rFonts w:cs="Arial"/>
                <w:noProof/>
              </w:rPr>
              <w:t>ification</w:t>
            </w:r>
            <w:r w:rsidRPr="0076027D">
              <w:rPr>
                <w:rFonts w:cs="Arial"/>
                <w:noProof/>
              </w:rPr>
              <w:t xml:space="preserve">, </w:t>
            </w:r>
            <w:r w:rsidR="00E855C8" w:rsidRPr="0076027D">
              <w:rPr>
                <w:rFonts w:cs="Arial"/>
                <w:noProof/>
              </w:rPr>
              <w:t xml:space="preserve">PSFCH reception capability is not cosidered. </w:t>
            </w:r>
            <w:r w:rsidR="000665E6" w:rsidRPr="0076027D">
              <w:rPr>
                <w:rFonts w:cs="Arial"/>
                <w:noProof/>
              </w:rPr>
              <w:t>In other words</w:t>
            </w:r>
            <w:r w:rsidR="00E855C8" w:rsidRPr="0076027D">
              <w:rPr>
                <w:rFonts w:cs="Arial"/>
                <w:noProof/>
              </w:rPr>
              <w:t xml:space="preserve">, </w:t>
            </w:r>
            <w:r w:rsidR="00FD7806" w:rsidRPr="0076027D">
              <w:rPr>
                <w:rFonts w:cs="Arial"/>
                <w:noProof/>
              </w:rPr>
              <w:t xml:space="preserve">a </w:t>
            </w:r>
            <w:r w:rsidR="00E855C8" w:rsidRPr="0076027D">
              <w:rPr>
                <w:rFonts w:cs="Arial"/>
                <w:noProof/>
              </w:rPr>
              <w:t xml:space="preserve">Type A </w:t>
            </w:r>
            <w:r w:rsidR="00FD7806" w:rsidRPr="0076027D">
              <w:rPr>
                <w:rFonts w:cs="Arial"/>
                <w:noProof/>
              </w:rPr>
              <w:t xml:space="preserve">UE </w:t>
            </w:r>
            <w:r w:rsidR="00B462F5">
              <w:rPr>
                <w:rFonts w:cs="Arial"/>
                <w:noProof/>
              </w:rPr>
              <w:t xml:space="preserve">may </w:t>
            </w:r>
            <w:r w:rsidR="00814D25">
              <w:rPr>
                <w:rFonts w:cs="Arial"/>
                <w:noProof/>
              </w:rPr>
              <w:t xml:space="preserve">select logcial channels with </w:t>
            </w:r>
            <w:r w:rsidR="00814D25" w:rsidRPr="00814D25">
              <w:rPr>
                <w:rFonts w:cs="Arial"/>
                <w:i/>
                <w:noProof/>
              </w:rPr>
              <w:t>sl-HARQ-FeedbackEnabled</w:t>
            </w:r>
            <w:r w:rsidR="00814D25" w:rsidRPr="00814D25">
              <w:rPr>
                <w:rFonts w:cs="Arial"/>
                <w:noProof/>
              </w:rPr>
              <w:t xml:space="preserve"> </w:t>
            </w:r>
            <w:r w:rsidR="00814D25">
              <w:rPr>
                <w:rFonts w:cs="Arial"/>
                <w:noProof/>
              </w:rPr>
              <w:t>being</w:t>
            </w:r>
            <w:r w:rsidR="00814D25" w:rsidRPr="00814D25">
              <w:rPr>
                <w:rFonts w:cs="Arial"/>
                <w:noProof/>
              </w:rPr>
              <w:t xml:space="preserve"> set to enabled</w:t>
            </w:r>
            <w:r w:rsidR="00814D25">
              <w:rPr>
                <w:rFonts w:cs="Arial"/>
                <w:noProof/>
              </w:rPr>
              <w:t xml:space="preserve">, and transmit the multiplexed TB with </w:t>
            </w:r>
            <w:r w:rsidR="00814D25" w:rsidRPr="00814D25">
              <w:rPr>
                <w:rFonts w:cs="Arial"/>
                <w:noProof/>
              </w:rPr>
              <w:t>HARQ feedback enabled</w:t>
            </w:r>
            <w:r w:rsidR="00E11222">
              <w:rPr>
                <w:rFonts w:cs="Arial"/>
                <w:noProof/>
              </w:rPr>
              <w:t xml:space="preserve"> </w:t>
            </w:r>
            <w:r w:rsidR="00814D25" w:rsidRPr="00814D25">
              <w:rPr>
                <w:rFonts w:cs="Arial"/>
                <w:noProof/>
              </w:rPr>
              <w:t>indicator</w:t>
            </w:r>
            <w:r w:rsidR="00814D25">
              <w:rPr>
                <w:rFonts w:cs="Arial"/>
                <w:noProof/>
              </w:rPr>
              <w:t xml:space="preserve"> in SCI, but cannot </w:t>
            </w:r>
            <w:r w:rsidR="00E11222">
              <w:rPr>
                <w:rFonts w:cs="Arial"/>
                <w:noProof/>
              </w:rPr>
              <w:t xml:space="preserve">actually </w:t>
            </w:r>
            <w:r w:rsidR="00814D25">
              <w:rPr>
                <w:rFonts w:cs="Arial"/>
                <w:noProof/>
              </w:rPr>
              <w:t xml:space="preserve">receive the HARQ feedback because of its capability. </w:t>
            </w:r>
            <w:r w:rsidR="00FD7806" w:rsidRPr="0076027D">
              <w:rPr>
                <w:rFonts w:cs="Arial"/>
                <w:noProof/>
              </w:rPr>
              <w:t xml:space="preserve">This may </w:t>
            </w:r>
            <w:r w:rsidR="00814D25">
              <w:rPr>
                <w:rFonts w:cs="Arial"/>
                <w:noProof/>
              </w:rPr>
              <w:t xml:space="preserve">decrese the reliablity of data in the HARQ-enabled logcial channels or make the </w:t>
            </w:r>
            <w:r w:rsidR="00FD7806" w:rsidRPr="0076027D">
              <w:rPr>
                <w:rFonts w:cs="Arial"/>
                <w:noProof/>
              </w:rPr>
              <w:t xml:space="preserve">TX UE </w:t>
            </w:r>
            <w:r w:rsidR="00FD7806" w:rsidRPr="0076027D">
              <w:rPr>
                <w:rFonts w:eastAsia="Malgun Gothic" w:cs="Arial"/>
                <w:lang w:eastAsia="ko-KR"/>
              </w:rPr>
              <w:t>fail to perform necessary retransmission</w:t>
            </w:r>
            <w:r w:rsidR="00E11222">
              <w:rPr>
                <w:rFonts w:eastAsia="Malgun Gothic" w:cs="Arial"/>
                <w:lang w:eastAsia="ko-KR"/>
              </w:rPr>
              <w:t>s</w:t>
            </w:r>
            <w:r w:rsidR="00FD7806" w:rsidRPr="0076027D">
              <w:rPr>
                <w:rFonts w:eastAsia="Malgun Gothic" w:cs="Arial"/>
                <w:lang w:eastAsia="ko-KR"/>
              </w:rPr>
              <w:t>.</w:t>
            </w:r>
          </w:p>
          <w:p w14:paraId="3D06CE57" w14:textId="72D37810" w:rsidR="004E5F5D" w:rsidRPr="0076027D" w:rsidRDefault="004E5F5D" w:rsidP="00923A0E">
            <w:pPr>
              <w:pStyle w:val="CRCoverPage"/>
              <w:spacing w:afterLines="50"/>
              <w:ind w:leftChars="169" w:left="338"/>
              <w:rPr>
                <w:rFonts w:cs="Arial"/>
                <w:noProof/>
              </w:rPr>
            </w:pPr>
            <w:r w:rsidRPr="0076027D">
              <w:rPr>
                <w:rFonts w:eastAsia="Malgun Gothic" w:cs="Arial"/>
                <w:lang w:eastAsia="ko-KR"/>
              </w:rPr>
              <w:t xml:space="preserve">Therefore, </w:t>
            </w:r>
            <w:r w:rsidR="004172B3" w:rsidRPr="0076027D">
              <w:rPr>
                <w:rFonts w:eastAsia="Malgun Gothic" w:cs="Arial"/>
                <w:lang w:eastAsia="ko-KR"/>
              </w:rPr>
              <w:t xml:space="preserve">the impact of UE capability </w:t>
            </w:r>
            <w:r w:rsidR="00E855C8" w:rsidRPr="0076027D">
              <w:rPr>
                <w:rFonts w:eastAsia="Malgun Gothic" w:cs="Arial"/>
                <w:lang w:eastAsia="ko-KR"/>
              </w:rPr>
              <w:t xml:space="preserve">with or w/o </w:t>
            </w:r>
            <w:r w:rsidR="004172B3" w:rsidRPr="0076027D">
              <w:rPr>
                <w:rFonts w:eastAsia="Malgun Gothic" w:cs="Arial"/>
                <w:lang w:eastAsia="ko-KR"/>
              </w:rPr>
              <w:t>PSFCH reception should be captured</w:t>
            </w:r>
            <w:r w:rsidR="004351F4" w:rsidRPr="0076027D">
              <w:rPr>
                <w:rFonts w:eastAsia="Malgun Gothic" w:cs="Arial"/>
                <w:lang w:eastAsia="ko-KR"/>
              </w:rPr>
              <w:t>.</w:t>
            </w:r>
            <w:r w:rsidRPr="0076027D">
              <w:rPr>
                <w:rFonts w:eastAsia="Malgun Gothic" w:cs="Arial"/>
                <w:lang w:eastAsia="ko-KR"/>
              </w:rPr>
              <w:t xml:space="preserve"> </w:t>
            </w:r>
            <w:bookmarkStart w:id="1" w:name="_GoBack"/>
            <w:bookmarkEnd w:id="1"/>
          </w:p>
          <w:p w14:paraId="708AA7DE" w14:textId="08912A76" w:rsidR="004E5F5D" w:rsidRDefault="004E5F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2644AC" w14:textId="473B0421" w:rsidR="001E41F3" w:rsidRDefault="00C14C20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>
              <w:rPr>
                <w:rFonts w:eastAsiaTheme="minorEastAsia" w:cs="Arial"/>
                <w:lang w:eastAsia="zh-CN"/>
              </w:rPr>
              <w:t xml:space="preserve">In </w:t>
            </w:r>
            <w:r w:rsidRPr="007A3C1A">
              <w:rPr>
                <w:rFonts w:eastAsia="Yu Mincho"/>
                <w:lang w:eastAsia="ja-JP"/>
              </w:rPr>
              <w:t>5.22.1.4.1.2</w:t>
            </w:r>
            <w:r>
              <w:rPr>
                <w:rFonts w:eastAsia="Yu Mincho"/>
                <w:lang w:eastAsia="ja-JP"/>
              </w:rPr>
              <w:t xml:space="preserve">, </w:t>
            </w:r>
            <w:r w:rsidR="00D55BEF">
              <w:rPr>
                <w:rFonts w:eastAsia="Malgun Gothic" w:cs="Arial"/>
                <w:lang w:eastAsia="ko-KR"/>
              </w:rPr>
              <w:t xml:space="preserve">the </w:t>
            </w:r>
            <w:r w:rsidR="00D55BEF" w:rsidRPr="005263A9">
              <w:rPr>
                <w:rFonts w:eastAsia="Malgun Gothic" w:cs="Arial"/>
                <w:lang w:eastAsia="ko-KR"/>
              </w:rPr>
              <w:t>LCH selection</w:t>
            </w:r>
            <w:r w:rsidR="00D55BEF">
              <w:rPr>
                <w:rFonts w:eastAsia="Malgun Gothic" w:cs="Arial"/>
                <w:i/>
                <w:lang w:eastAsia="ko-KR"/>
              </w:rPr>
              <w:t xml:space="preserve"> </w:t>
            </w:r>
            <w:r w:rsidR="004351F4" w:rsidRPr="00A37D63">
              <w:rPr>
                <w:rFonts w:eastAsia="Malgun Gothic" w:cs="Arial"/>
                <w:lang w:eastAsia="ko-KR"/>
              </w:rPr>
              <w:t xml:space="preserve">considering </w:t>
            </w:r>
            <w:r w:rsidR="00A37D63">
              <w:rPr>
                <w:rFonts w:eastAsia="Malgun Gothic" w:cs="Arial"/>
                <w:lang w:eastAsia="ko-KR"/>
              </w:rPr>
              <w:t>not only</w:t>
            </w:r>
            <w:r w:rsidR="00A37D63" w:rsidRPr="00A37D63">
              <w:rPr>
                <w:rFonts w:eastAsia="Malgun Gothic" w:cs="Arial"/>
                <w:lang w:eastAsia="ko-KR"/>
              </w:rPr>
              <w:t xml:space="preserve"> </w:t>
            </w:r>
            <w:r w:rsidR="004351F4" w:rsidRPr="00A37D63">
              <w:rPr>
                <w:rFonts w:eastAsia="Malgun Gothic" w:cs="Arial"/>
                <w:lang w:eastAsia="ko-KR"/>
              </w:rPr>
              <w:t xml:space="preserve">the </w:t>
            </w:r>
            <w:r w:rsidR="00814D25">
              <w:rPr>
                <w:rFonts w:eastAsia="Malgun Gothic" w:cs="Arial"/>
                <w:lang w:eastAsia="ko-KR"/>
              </w:rPr>
              <w:t>PSFCH resource configuration</w:t>
            </w:r>
            <w:r w:rsidR="00A37D63">
              <w:rPr>
                <w:rFonts w:eastAsia="Malgun Gothic" w:cs="Arial"/>
                <w:lang w:eastAsia="ko-KR"/>
              </w:rPr>
              <w:t xml:space="preserve">, but also </w:t>
            </w:r>
            <w:r w:rsidR="004351F4" w:rsidRPr="00923A0E">
              <w:rPr>
                <w:rFonts w:eastAsia="Malgun Gothic" w:cs="Arial"/>
                <w:lang w:eastAsia="ko-KR"/>
              </w:rPr>
              <w:t>the UE capability of PSFCH reception</w:t>
            </w:r>
            <w:r w:rsidR="00D55BEF">
              <w:rPr>
                <w:rFonts w:eastAsia="Malgun Gothic" w:cs="Arial"/>
                <w:lang w:eastAsia="ko-KR"/>
              </w:rPr>
              <w:t>.</w:t>
            </w:r>
          </w:p>
          <w:p w14:paraId="5476288B" w14:textId="77777777" w:rsidR="00F159CC" w:rsidRDefault="00F159C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3FE42D9" w14:textId="77777777" w:rsidR="00F159CC" w:rsidRDefault="00F159CC" w:rsidP="00F159CC">
            <w:pPr>
              <w:pStyle w:val="CRCoverPage"/>
              <w:spacing w:after="80"/>
              <w:ind w:left="102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5C575D51" w14:textId="77777777" w:rsidR="00F159CC" w:rsidRDefault="00F159CC" w:rsidP="00F159CC">
            <w:pPr>
              <w:pStyle w:val="CRCoverPage"/>
              <w:spacing w:after="80"/>
              <w:ind w:left="102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Impacted 5G architecture options: </w:t>
            </w:r>
          </w:p>
          <w:p w14:paraId="1EA3C824" w14:textId="4B2EB846" w:rsidR="00F159CC" w:rsidRDefault="00F159CC" w:rsidP="00F159CC">
            <w:pPr>
              <w:pStyle w:val="CRCoverPage"/>
              <w:spacing w:after="80"/>
              <w:ind w:left="102"/>
              <w:rPr>
                <w:b/>
                <w:sz w:val="22"/>
              </w:rPr>
            </w:pPr>
            <w:r>
              <w:rPr>
                <w:rFonts w:cs="Arial"/>
              </w:rPr>
              <w:t>Standalone</w:t>
            </w:r>
          </w:p>
          <w:p w14:paraId="0C41CD25" w14:textId="77777777" w:rsidR="00F159CC" w:rsidRDefault="00F159CC" w:rsidP="00F159CC">
            <w:pPr>
              <w:pStyle w:val="CRCoverPage"/>
              <w:spacing w:after="80"/>
              <w:ind w:left="102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Impacted functionality:</w:t>
            </w:r>
          </w:p>
          <w:p w14:paraId="5367C388" w14:textId="36DFBD4B" w:rsidR="00F159CC" w:rsidRDefault="00F159CC" w:rsidP="00F159CC">
            <w:pPr>
              <w:pStyle w:val="CRCoverPage"/>
              <w:spacing w:after="80"/>
              <w:ind w:left="102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 w:rsidR="00E855C8">
              <w:rPr>
                <w:lang w:eastAsia="zh-CN"/>
              </w:rPr>
              <w:t xml:space="preserve">MAC </w:t>
            </w:r>
          </w:p>
          <w:p w14:paraId="4EC50FFF" w14:textId="77777777" w:rsidR="00F159CC" w:rsidRDefault="00F159CC" w:rsidP="00F159CC">
            <w:pPr>
              <w:pStyle w:val="CRCoverPage"/>
              <w:spacing w:after="0"/>
              <w:ind w:left="100"/>
            </w:pPr>
          </w:p>
          <w:p w14:paraId="7903906F" w14:textId="77777777" w:rsidR="00F159CC" w:rsidRDefault="00F159CC" w:rsidP="00F159CC">
            <w:pPr>
              <w:pStyle w:val="CRCoverPage"/>
              <w:spacing w:before="20"/>
              <w:ind w:leftChars="27" w:left="54"/>
              <w:rPr>
                <w:b/>
              </w:rPr>
            </w:pPr>
            <w:r>
              <w:rPr>
                <w:b/>
              </w:rPr>
              <w:t xml:space="preserve">Inter-operability: </w:t>
            </w:r>
          </w:p>
          <w:p w14:paraId="30AF9D4A" w14:textId="6C394101" w:rsidR="00F159CC" w:rsidRDefault="00F159CC" w:rsidP="00F159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no inter-operability issue</w:t>
            </w:r>
            <w:r w:rsidR="009B70D5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  <w:p w14:paraId="31C656EC" w14:textId="097A377E" w:rsidR="00D36D58" w:rsidRPr="00A37D63" w:rsidRDefault="00D36D58" w:rsidP="00F159C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CDCA84" w:rsidR="004351F4" w:rsidRDefault="00D917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HARQ-Feedback is enabled </w:t>
            </w:r>
            <w:r w:rsidR="00814D25">
              <w:rPr>
                <w:noProof/>
              </w:rPr>
              <w:t>for TBs transmitted from</w:t>
            </w:r>
            <w:r>
              <w:rPr>
                <w:noProof/>
              </w:rPr>
              <w:t xml:space="preserve"> a UE non-capable of PSFCH reception, it will either deteriorate SL QoS performance or cause enegy waste.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5C77D" w:rsidR="001E41F3" w:rsidRDefault="00DA4A77">
            <w:pPr>
              <w:pStyle w:val="CRCoverPage"/>
              <w:spacing w:after="0"/>
              <w:ind w:left="100"/>
              <w:rPr>
                <w:noProof/>
              </w:rPr>
            </w:pPr>
            <w:r w:rsidRPr="007A3C1A">
              <w:rPr>
                <w:rFonts w:eastAsia="Yu Mincho"/>
                <w:lang w:eastAsia="ja-JP"/>
              </w:rPr>
              <w:t>5.22.1.4.1.2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AD20A" w:rsidR="001E41F3" w:rsidRDefault="00DA4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EDA04A" w:rsidR="001E41F3" w:rsidRDefault="00DA4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2907F5" w:rsidR="001E41F3" w:rsidRDefault="00DA4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3C1A" w14:paraId="3E1CE42B" w14:textId="77777777" w:rsidTr="007A3C1A">
        <w:tc>
          <w:tcPr>
            <w:tcW w:w="9629" w:type="dxa"/>
            <w:shd w:val="clear" w:color="auto" w:fill="FFC000"/>
          </w:tcPr>
          <w:p w14:paraId="2EC7B2A3" w14:textId="5DB1F68F" w:rsidR="007A3C1A" w:rsidRDefault="007A3C1A" w:rsidP="007A3C1A">
            <w:pPr>
              <w:jc w:val="center"/>
              <w:rPr>
                <w:noProof/>
              </w:rPr>
            </w:pPr>
            <w:r w:rsidRPr="003E2F42">
              <w:rPr>
                <w:b/>
                <w:i/>
                <w:noProof/>
                <w:sz w:val="22"/>
              </w:rPr>
              <w:lastRenderedPageBreak/>
              <w:t>Start of Change</w:t>
            </w:r>
          </w:p>
        </w:tc>
      </w:tr>
    </w:tbl>
    <w:p w14:paraId="1C96AB21" w14:textId="77777777" w:rsidR="007A3C1A" w:rsidRPr="007A3C1A" w:rsidRDefault="007A3C1A" w:rsidP="007A3C1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Yu Mincho" w:hAnsi="Arial"/>
          <w:lang w:eastAsia="ja-JP"/>
        </w:rPr>
      </w:pPr>
      <w:bookmarkStart w:id="2" w:name="_Toc37296257"/>
      <w:bookmarkStart w:id="3" w:name="_Toc46490388"/>
      <w:bookmarkStart w:id="4" w:name="_Toc52752083"/>
      <w:bookmarkStart w:id="5" w:name="_Toc52796545"/>
      <w:bookmarkStart w:id="6" w:name="_Toc109217632"/>
      <w:r w:rsidRPr="007A3C1A">
        <w:rPr>
          <w:rFonts w:ascii="Arial" w:eastAsia="Yu Mincho" w:hAnsi="Arial"/>
          <w:lang w:eastAsia="ja-JP"/>
        </w:rPr>
        <w:t>5.22.1.4.1.2</w:t>
      </w:r>
      <w:r w:rsidRPr="007A3C1A">
        <w:rPr>
          <w:rFonts w:ascii="Arial" w:eastAsia="Yu Mincho" w:hAnsi="Arial"/>
          <w:lang w:eastAsia="ja-JP"/>
        </w:rPr>
        <w:tab/>
      </w:r>
      <w:r w:rsidRPr="007A3C1A">
        <w:rPr>
          <w:rFonts w:ascii="Arial" w:eastAsia="Times New Roman" w:hAnsi="Arial"/>
          <w:lang w:eastAsia="ko-KR"/>
        </w:rPr>
        <w:t>Selection of logical channels</w:t>
      </w:r>
      <w:bookmarkEnd w:id="2"/>
      <w:bookmarkEnd w:id="3"/>
      <w:bookmarkEnd w:id="4"/>
      <w:bookmarkEnd w:id="5"/>
      <w:bookmarkEnd w:id="6"/>
    </w:p>
    <w:p w14:paraId="5B2FCD61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A3C1A">
        <w:rPr>
          <w:rFonts w:eastAsia="Times New Roman"/>
          <w:lang w:eastAsia="ko-KR"/>
        </w:rPr>
        <w:t>The MAC entity shall</w:t>
      </w:r>
      <w:r w:rsidRPr="007A3C1A">
        <w:rPr>
          <w:rFonts w:eastAsia="Times New Roman"/>
          <w:noProof/>
          <w:lang w:eastAsia="ja-JP"/>
        </w:rPr>
        <w:t xml:space="preserve"> for each SCI corresponding to a new transmission</w:t>
      </w:r>
      <w:r w:rsidRPr="007A3C1A">
        <w:rPr>
          <w:rFonts w:eastAsia="Times New Roman"/>
          <w:lang w:eastAsia="ko-KR"/>
        </w:rPr>
        <w:t>:</w:t>
      </w:r>
    </w:p>
    <w:p w14:paraId="53E6EB83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A3C1A">
        <w:rPr>
          <w:rFonts w:eastAsia="Times New Roman"/>
          <w:lang w:eastAsia="ko-KR"/>
        </w:rPr>
        <w:t>1&gt;</w:t>
      </w:r>
      <w:r w:rsidRPr="007A3C1A">
        <w:rPr>
          <w:rFonts w:eastAsia="Times New Roman"/>
          <w:lang w:eastAsia="ko-KR"/>
        </w:rPr>
        <w:tab/>
        <w:t xml:space="preserve">if </w:t>
      </w:r>
      <w:proofErr w:type="spellStart"/>
      <w:r w:rsidRPr="007A3C1A">
        <w:rPr>
          <w:rFonts w:eastAsia="Times New Roman"/>
          <w:i/>
          <w:lang w:eastAsia="ko-KR"/>
        </w:rPr>
        <w:t>sl</w:t>
      </w:r>
      <w:proofErr w:type="spellEnd"/>
      <w:r w:rsidRPr="007A3C1A">
        <w:rPr>
          <w:rFonts w:eastAsia="Times New Roman"/>
          <w:i/>
          <w:lang w:eastAsia="ko-KR"/>
        </w:rPr>
        <w:t>-BWP-</w:t>
      </w:r>
      <w:proofErr w:type="spellStart"/>
      <w:r w:rsidRPr="007A3C1A">
        <w:rPr>
          <w:rFonts w:eastAsia="Times New Roman"/>
          <w:i/>
          <w:lang w:eastAsia="ko-KR"/>
        </w:rPr>
        <w:t>DiscPoolConfig</w:t>
      </w:r>
      <w:proofErr w:type="spellEnd"/>
      <w:r w:rsidRPr="007A3C1A">
        <w:rPr>
          <w:rFonts w:eastAsia="Times New Roman"/>
          <w:lang w:eastAsia="ko-KR"/>
        </w:rPr>
        <w:t xml:space="preserve"> or </w:t>
      </w:r>
      <w:proofErr w:type="spellStart"/>
      <w:r w:rsidRPr="007A3C1A">
        <w:rPr>
          <w:rFonts w:eastAsia="Times New Roman"/>
          <w:i/>
          <w:iCs/>
          <w:lang w:eastAsia="ko-KR"/>
        </w:rPr>
        <w:t>sl</w:t>
      </w:r>
      <w:proofErr w:type="spellEnd"/>
      <w:r w:rsidRPr="007A3C1A">
        <w:rPr>
          <w:rFonts w:eastAsia="Times New Roman"/>
          <w:i/>
          <w:iCs/>
          <w:lang w:eastAsia="ko-KR"/>
        </w:rPr>
        <w:t>-BWP-</w:t>
      </w:r>
      <w:proofErr w:type="spellStart"/>
      <w:r w:rsidRPr="007A3C1A">
        <w:rPr>
          <w:rFonts w:eastAsia="Times New Roman"/>
          <w:i/>
          <w:iCs/>
          <w:lang w:eastAsia="ko-KR"/>
        </w:rPr>
        <w:t>DiscPoolConfigCommon</w:t>
      </w:r>
      <w:proofErr w:type="spellEnd"/>
      <w:r w:rsidRPr="007A3C1A">
        <w:rPr>
          <w:rFonts w:eastAsia="Times New Roman"/>
          <w:lang w:eastAsia="ko-KR"/>
        </w:rPr>
        <w:t xml:space="preserve"> is configured according to TS 38.331 [5]:</w:t>
      </w:r>
    </w:p>
    <w:p w14:paraId="5CE5E24B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7A3C1A">
        <w:rPr>
          <w:rFonts w:eastAsia="Times New Roman"/>
          <w:lang w:eastAsia="ko-KR"/>
        </w:rPr>
        <w:t>2&gt;</w:t>
      </w:r>
      <w:r w:rsidRPr="007A3C1A">
        <w:rPr>
          <w:rFonts w:eastAsia="Times New Roman"/>
          <w:lang w:eastAsia="ko-KR"/>
        </w:rPr>
        <w:tab/>
        <w:t xml:space="preserve">if the new transmission is associated to a </w:t>
      </w:r>
      <w:proofErr w:type="spellStart"/>
      <w:r w:rsidRPr="007A3C1A">
        <w:rPr>
          <w:rFonts w:eastAsia="Times New Roman"/>
          <w:lang w:eastAsia="ko-KR"/>
        </w:rPr>
        <w:t>sidelink</w:t>
      </w:r>
      <w:proofErr w:type="spellEnd"/>
      <w:r w:rsidRPr="007A3C1A">
        <w:rPr>
          <w:rFonts w:eastAsia="Times New Roman"/>
          <w:lang w:eastAsia="ko-KR"/>
        </w:rPr>
        <w:t xml:space="preserve"> grant in </w:t>
      </w:r>
      <w:proofErr w:type="spellStart"/>
      <w:r w:rsidRPr="007A3C1A">
        <w:rPr>
          <w:rFonts w:eastAsia="Times New Roman"/>
          <w:i/>
          <w:lang w:eastAsia="ja-JP"/>
        </w:rPr>
        <w:t>sl-DiscTxPoolSelected</w:t>
      </w:r>
      <w:proofErr w:type="spellEnd"/>
      <w:r w:rsidRPr="007A3C1A">
        <w:rPr>
          <w:rFonts w:eastAsia="Times New Roman"/>
          <w:iCs/>
          <w:lang w:eastAsia="ja-JP"/>
        </w:rPr>
        <w:t xml:space="preserve"> or </w:t>
      </w:r>
      <w:proofErr w:type="spellStart"/>
      <w:r w:rsidRPr="007A3C1A">
        <w:rPr>
          <w:rFonts w:eastAsia="Times New Roman"/>
          <w:i/>
          <w:iCs/>
          <w:lang w:eastAsia="ja-JP"/>
        </w:rPr>
        <w:t>sl-DiscTxPoolScheduling</w:t>
      </w:r>
      <w:proofErr w:type="spellEnd"/>
      <w:r w:rsidRPr="007A3C1A">
        <w:rPr>
          <w:rFonts w:eastAsia="Times New Roman"/>
          <w:lang w:eastAsia="ja-JP"/>
        </w:rPr>
        <w:t xml:space="preserve"> configured in </w:t>
      </w:r>
      <w:proofErr w:type="spellStart"/>
      <w:r w:rsidRPr="007A3C1A">
        <w:rPr>
          <w:rFonts w:eastAsia="Times New Roman"/>
          <w:i/>
          <w:iCs/>
          <w:lang w:eastAsia="ja-JP"/>
        </w:rPr>
        <w:t>sl</w:t>
      </w:r>
      <w:proofErr w:type="spellEnd"/>
      <w:r w:rsidRPr="007A3C1A">
        <w:rPr>
          <w:rFonts w:eastAsia="Times New Roman"/>
          <w:i/>
          <w:iCs/>
          <w:lang w:eastAsia="ja-JP"/>
        </w:rPr>
        <w:t>-BWP-</w:t>
      </w:r>
      <w:proofErr w:type="spellStart"/>
      <w:r w:rsidRPr="007A3C1A">
        <w:rPr>
          <w:rFonts w:eastAsia="Times New Roman"/>
          <w:i/>
          <w:iCs/>
          <w:lang w:eastAsia="ja-JP"/>
        </w:rPr>
        <w:t>DiscPoolConfig</w:t>
      </w:r>
      <w:proofErr w:type="spellEnd"/>
      <w:r w:rsidRPr="007A3C1A">
        <w:rPr>
          <w:rFonts w:eastAsia="Times New Roman"/>
          <w:lang w:eastAsia="ja-JP"/>
        </w:rPr>
        <w:t xml:space="preserve"> or </w:t>
      </w:r>
      <w:proofErr w:type="spellStart"/>
      <w:r w:rsidRPr="007A3C1A">
        <w:rPr>
          <w:rFonts w:eastAsia="Times New Roman"/>
          <w:i/>
          <w:lang w:eastAsia="ja-JP"/>
        </w:rPr>
        <w:t>sl</w:t>
      </w:r>
      <w:proofErr w:type="spellEnd"/>
      <w:r w:rsidRPr="007A3C1A">
        <w:rPr>
          <w:rFonts w:eastAsia="Times New Roman"/>
          <w:i/>
          <w:lang w:eastAsia="ja-JP"/>
        </w:rPr>
        <w:t>-BWP-</w:t>
      </w:r>
      <w:proofErr w:type="spellStart"/>
      <w:r w:rsidRPr="007A3C1A">
        <w:rPr>
          <w:rFonts w:eastAsia="Times New Roman"/>
          <w:i/>
          <w:lang w:eastAsia="ja-JP"/>
        </w:rPr>
        <w:t>DiscPoolConfigCommon</w:t>
      </w:r>
      <w:proofErr w:type="spellEnd"/>
      <w:r w:rsidRPr="007A3C1A">
        <w:rPr>
          <w:rFonts w:eastAsia="Times New Roman"/>
          <w:lang w:eastAsia="ko-KR"/>
        </w:rPr>
        <w:t>:</w:t>
      </w:r>
    </w:p>
    <w:p w14:paraId="7A27520D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A3C1A">
        <w:rPr>
          <w:rFonts w:eastAsia="Times New Roman"/>
          <w:lang w:eastAsia="ja-JP"/>
        </w:rPr>
        <w:t>3&gt;</w:t>
      </w:r>
      <w:r w:rsidRPr="007A3C1A">
        <w:rPr>
          <w:rFonts w:eastAsia="Times New Roman"/>
          <w:lang w:eastAsia="ja-JP"/>
        </w:rPr>
        <w:tab/>
        <w:t xml:space="preserve">select a Destination associated </w:t>
      </w:r>
      <w:r w:rsidRPr="007A3C1A">
        <w:rPr>
          <w:rFonts w:eastAsia="Times New Roman"/>
          <w:lang w:eastAsia="zh-CN"/>
        </w:rPr>
        <w:t>with</w:t>
      </w:r>
      <w:r w:rsidRPr="007A3C1A">
        <w:rPr>
          <w:rFonts w:eastAsia="Times New Roman"/>
          <w:lang w:eastAsia="ja-JP"/>
        </w:rPr>
        <w:t xml:space="preserve"> </w:t>
      </w:r>
      <w:proofErr w:type="spellStart"/>
      <w:r w:rsidRPr="007A3C1A">
        <w:rPr>
          <w:rFonts w:eastAsia="Times New Roman"/>
          <w:lang w:eastAsia="ja-JP"/>
        </w:rPr>
        <w:t>sidelink</w:t>
      </w:r>
      <w:proofErr w:type="spellEnd"/>
      <w:r w:rsidRPr="007A3C1A">
        <w:rPr>
          <w:rFonts w:eastAsia="Times New Roman"/>
          <w:lang w:eastAsia="ja-JP"/>
        </w:rPr>
        <w:t xml:space="preserve"> discovery as specified in TS 23.304</w:t>
      </w:r>
      <w:r w:rsidRPr="007A3C1A">
        <w:rPr>
          <w:rFonts w:eastAsia="Times New Roman"/>
          <w:lang w:eastAsia="ko-KR"/>
        </w:rPr>
        <w:t xml:space="preserve"> </w:t>
      </w:r>
      <w:r w:rsidRPr="007A3C1A">
        <w:rPr>
          <w:rFonts w:eastAsia="Times New Roman"/>
          <w:lang w:eastAsia="ja-JP"/>
        </w:rPr>
        <w:t xml:space="preserve">[26], among the logical channels that </w:t>
      </w:r>
      <w:r w:rsidRPr="007A3C1A">
        <w:rPr>
          <w:rFonts w:eastAsia="Times New Roman"/>
          <w:lang w:eastAsia="ko-KR"/>
        </w:rPr>
        <w:t>satisfy all the following conditions for the SL grant associated to the SCI</w:t>
      </w:r>
      <w:r w:rsidRPr="007A3C1A">
        <w:rPr>
          <w:rFonts w:eastAsia="Times New Roman"/>
          <w:lang w:eastAsia="ja-JP"/>
        </w:rPr>
        <w:t>:</w:t>
      </w:r>
    </w:p>
    <w:p w14:paraId="5183B1C3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7A3C1A">
        <w:rPr>
          <w:rFonts w:eastAsia="Times New Roman"/>
          <w:lang w:eastAsia="ko-KR"/>
        </w:rPr>
        <w:t>4&gt;</w:t>
      </w:r>
      <w:r w:rsidRPr="007A3C1A">
        <w:rPr>
          <w:rFonts w:eastAsia="Times New Roman"/>
          <w:lang w:eastAsia="ko-KR"/>
        </w:rPr>
        <w:tab/>
        <w:t>SL data for discovery is available for transmission; and</w:t>
      </w:r>
    </w:p>
    <w:p w14:paraId="44475530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7A3C1A">
        <w:rPr>
          <w:rFonts w:eastAsia="Times New Roman"/>
          <w:lang w:eastAsia="ko-KR"/>
        </w:rPr>
        <w:t>4&gt;</w:t>
      </w:r>
      <w:r w:rsidRPr="007A3C1A">
        <w:rPr>
          <w:rFonts w:eastAsia="Times New Roman"/>
          <w:lang w:eastAsia="ko-KR"/>
        </w:rPr>
        <w:tab/>
      </w:r>
      <w:proofErr w:type="spellStart"/>
      <w:r w:rsidRPr="007A3C1A">
        <w:rPr>
          <w:rFonts w:eastAsia="Times New Roman"/>
          <w:i/>
          <w:lang w:eastAsia="ko-KR"/>
        </w:rPr>
        <w:t>SBj</w:t>
      </w:r>
      <w:proofErr w:type="spellEnd"/>
      <w:r w:rsidRPr="007A3C1A">
        <w:rPr>
          <w:rFonts w:eastAsia="Times New Roman"/>
          <w:lang w:eastAsia="ko-KR"/>
        </w:rPr>
        <w:t xml:space="preserve"> </w:t>
      </w:r>
      <w:r w:rsidRPr="007A3C1A">
        <w:rPr>
          <w:rFonts w:eastAsia="Times New Roman"/>
          <w:lang w:eastAsia="ja-JP"/>
        </w:rPr>
        <w:t xml:space="preserve">&gt; 0, in case there is any logical channel having </w:t>
      </w:r>
      <w:proofErr w:type="spellStart"/>
      <w:r w:rsidRPr="007A3C1A">
        <w:rPr>
          <w:rFonts w:eastAsia="Times New Roman"/>
          <w:i/>
          <w:lang w:eastAsia="ko-KR"/>
        </w:rPr>
        <w:t>SBj</w:t>
      </w:r>
      <w:proofErr w:type="spellEnd"/>
      <w:r w:rsidRPr="007A3C1A">
        <w:rPr>
          <w:rFonts w:eastAsia="Times New Roman"/>
          <w:lang w:eastAsia="ko-KR"/>
        </w:rPr>
        <w:t xml:space="preserve"> </w:t>
      </w:r>
      <w:r w:rsidRPr="007A3C1A">
        <w:rPr>
          <w:rFonts w:eastAsia="Times New Roman"/>
          <w:lang w:eastAsia="ja-JP"/>
        </w:rPr>
        <w:t>&gt; 0; and</w:t>
      </w:r>
    </w:p>
    <w:p w14:paraId="7F9BF9FC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7A3C1A">
        <w:rPr>
          <w:rFonts w:eastAsia="Times New Roman"/>
          <w:lang w:eastAsia="ko-KR"/>
        </w:rPr>
        <w:t>4&gt;</w:t>
      </w:r>
      <w:r w:rsidRPr="007A3C1A">
        <w:rPr>
          <w:rFonts w:eastAsia="Times New Roman"/>
          <w:lang w:eastAsia="ko-KR"/>
        </w:rPr>
        <w:tab/>
      </w:r>
      <w:r w:rsidRPr="007A3C1A">
        <w:rPr>
          <w:rFonts w:eastAsia="Times New Roman"/>
          <w:i/>
          <w:lang w:eastAsia="ko-KR"/>
        </w:rPr>
        <w:t>sl-configuredGrantType1Allowed</w:t>
      </w:r>
      <w:r w:rsidRPr="007A3C1A">
        <w:rPr>
          <w:rFonts w:eastAsia="Times New Roman"/>
          <w:lang w:eastAsia="ko-KR"/>
        </w:rPr>
        <w:t xml:space="preserve">, if configured, is set to </w:t>
      </w:r>
      <w:r w:rsidRPr="007A3C1A">
        <w:rPr>
          <w:rFonts w:eastAsia="Times New Roman"/>
          <w:i/>
          <w:lang w:eastAsia="ko-KR"/>
        </w:rPr>
        <w:t>true</w:t>
      </w:r>
      <w:r w:rsidRPr="007A3C1A">
        <w:rPr>
          <w:rFonts w:eastAsia="Times New Roman"/>
          <w:lang w:eastAsia="ko-KR"/>
        </w:rPr>
        <w:t xml:space="preserve"> in case the SL grant is a Configured Grant Type 1; and</w:t>
      </w:r>
    </w:p>
    <w:p w14:paraId="1DD239CD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7A3C1A">
        <w:rPr>
          <w:rFonts w:eastAsia="Times New Roman"/>
          <w:lang w:eastAsia="ko-KR"/>
        </w:rPr>
        <w:t>4&gt;</w:t>
      </w:r>
      <w:r w:rsidRPr="007A3C1A">
        <w:rPr>
          <w:rFonts w:eastAsia="Times New Roman"/>
          <w:lang w:eastAsia="ko-KR"/>
        </w:rPr>
        <w:tab/>
      </w:r>
      <w:proofErr w:type="spellStart"/>
      <w:r w:rsidRPr="007A3C1A">
        <w:rPr>
          <w:rFonts w:eastAsia="Times New Roman"/>
          <w:i/>
          <w:lang w:eastAsia="ko-KR"/>
        </w:rPr>
        <w:t>sl</w:t>
      </w:r>
      <w:proofErr w:type="spellEnd"/>
      <w:r w:rsidRPr="007A3C1A">
        <w:rPr>
          <w:rFonts w:eastAsia="Times New Roman"/>
          <w:i/>
          <w:lang w:eastAsia="ko-KR"/>
        </w:rPr>
        <w:t>-</w:t>
      </w:r>
      <w:proofErr w:type="spellStart"/>
      <w:r w:rsidRPr="007A3C1A">
        <w:rPr>
          <w:rFonts w:eastAsia="Times New Roman"/>
          <w:i/>
          <w:lang w:eastAsia="ko-KR"/>
        </w:rPr>
        <w:t>AllowedCG</w:t>
      </w:r>
      <w:proofErr w:type="spellEnd"/>
      <w:r w:rsidRPr="007A3C1A">
        <w:rPr>
          <w:rFonts w:eastAsia="Times New Roman"/>
          <w:i/>
          <w:lang w:eastAsia="ko-KR"/>
        </w:rPr>
        <w:t>-List</w:t>
      </w:r>
      <w:r w:rsidRPr="007A3C1A">
        <w:rPr>
          <w:rFonts w:eastAsia="Times New Roman"/>
          <w:lang w:eastAsia="ko-KR"/>
        </w:rPr>
        <w:t>, if configured, includes the configured grant index associated to the SL grant.</w:t>
      </w:r>
    </w:p>
    <w:p w14:paraId="25002DB0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7A3C1A">
        <w:rPr>
          <w:rFonts w:eastAsia="Times New Roman"/>
          <w:lang w:eastAsia="ko-KR"/>
        </w:rPr>
        <w:t>2&gt;</w:t>
      </w:r>
      <w:r w:rsidRPr="007A3C1A">
        <w:rPr>
          <w:rFonts w:eastAsia="Times New Roman"/>
          <w:lang w:eastAsia="ko-KR"/>
        </w:rPr>
        <w:tab/>
        <w:t>else:</w:t>
      </w:r>
    </w:p>
    <w:p w14:paraId="12E585F8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A3C1A">
        <w:rPr>
          <w:rFonts w:eastAsia="Times New Roman"/>
          <w:lang w:eastAsia="ja-JP"/>
        </w:rPr>
        <w:t>3&gt;</w:t>
      </w:r>
      <w:r w:rsidRPr="007A3C1A">
        <w:rPr>
          <w:rFonts w:eastAsia="Times New Roman"/>
          <w:lang w:eastAsia="ja-JP"/>
        </w:rPr>
        <w:tab/>
        <w:t xml:space="preserve">select a Destination associated </w:t>
      </w:r>
      <w:r w:rsidRPr="007A3C1A">
        <w:rPr>
          <w:rFonts w:eastAsia="Times New Roman"/>
          <w:lang w:eastAsia="zh-CN"/>
        </w:rPr>
        <w:t>to</w:t>
      </w:r>
      <w:r w:rsidRPr="007A3C1A">
        <w:rPr>
          <w:rFonts w:eastAsia="Times New Roman"/>
          <w:lang w:eastAsia="ja-JP"/>
        </w:rPr>
        <w:t xml:space="preserve"> one of unicast, groupcast and broadcast (excluding the Destination(s) associated </w:t>
      </w:r>
      <w:r w:rsidRPr="007A3C1A">
        <w:rPr>
          <w:rFonts w:eastAsia="Times New Roman"/>
          <w:lang w:eastAsia="zh-CN"/>
        </w:rPr>
        <w:t>with</w:t>
      </w:r>
      <w:r w:rsidRPr="007A3C1A">
        <w:rPr>
          <w:rFonts w:eastAsia="Times New Roman"/>
          <w:lang w:eastAsia="ja-JP"/>
        </w:rPr>
        <w:t xml:space="preserve"> </w:t>
      </w:r>
      <w:proofErr w:type="spellStart"/>
      <w:r w:rsidRPr="007A3C1A">
        <w:rPr>
          <w:rFonts w:eastAsia="Times New Roman"/>
          <w:lang w:eastAsia="ja-JP"/>
        </w:rPr>
        <w:t>sidelink</w:t>
      </w:r>
      <w:proofErr w:type="spellEnd"/>
      <w:r w:rsidRPr="007A3C1A">
        <w:rPr>
          <w:rFonts w:eastAsia="Times New Roman"/>
          <w:lang w:eastAsia="ja-JP"/>
        </w:rPr>
        <w:t xml:space="preserve"> discovery as specified in TS 23.304 [26]), having at least one of the </w:t>
      </w:r>
      <w:proofErr w:type="gramStart"/>
      <w:r w:rsidRPr="007A3C1A">
        <w:rPr>
          <w:rFonts w:eastAsia="Times New Roman"/>
          <w:lang w:eastAsia="ja-JP"/>
        </w:rPr>
        <w:t>MAC</w:t>
      </w:r>
      <w:proofErr w:type="gramEnd"/>
      <w:r w:rsidRPr="007A3C1A">
        <w:rPr>
          <w:rFonts w:eastAsia="Times New Roman"/>
          <w:lang w:eastAsia="ja-JP"/>
        </w:rPr>
        <w:t xml:space="preserve"> CE and the logical channel with the highest priority, among the logical channels that </w:t>
      </w:r>
      <w:r w:rsidRPr="007A3C1A">
        <w:rPr>
          <w:rFonts w:eastAsia="Times New Roman"/>
          <w:lang w:eastAsia="ko-KR"/>
        </w:rPr>
        <w:t>satisfy all the following conditions and MAC CE(s), if any, for the SL grant associated to the SCI</w:t>
      </w:r>
      <w:r w:rsidRPr="007A3C1A">
        <w:rPr>
          <w:rFonts w:eastAsia="Times New Roman"/>
          <w:lang w:eastAsia="ja-JP"/>
        </w:rPr>
        <w:t>:</w:t>
      </w:r>
    </w:p>
    <w:p w14:paraId="0A512415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7A3C1A">
        <w:rPr>
          <w:rFonts w:eastAsia="Times New Roman"/>
          <w:lang w:eastAsia="ko-KR"/>
        </w:rPr>
        <w:t>4&gt;</w:t>
      </w:r>
      <w:r w:rsidRPr="007A3C1A">
        <w:rPr>
          <w:rFonts w:eastAsia="Times New Roman"/>
          <w:lang w:eastAsia="ko-KR"/>
        </w:rPr>
        <w:tab/>
        <w:t>SL data for non-discovery is available for transmission; and</w:t>
      </w:r>
    </w:p>
    <w:p w14:paraId="65E1FAD1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7A3C1A">
        <w:rPr>
          <w:rFonts w:eastAsia="Times New Roman"/>
          <w:lang w:eastAsia="ko-KR"/>
        </w:rPr>
        <w:t>4&gt;</w:t>
      </w:r>
      <w:r w:rsidRPr="007A3C1A">
        <w:rPr>
          <w:rFonts w:eastAsia="Times New Roman"/>
          <w:lang w:eastAsia="ko-KR"/>
        </w:rPr>
        <w:tab/>
      </w:r>
      <w:proofErr w:type="spellStart"/>
      <w:r w:rsidRPr="007A3C1A">
        <w:rPr>
          <w:rFonts w:eastAsia="Times New Roman"/>
          <w:i/>
          <w:lang w:eastAsia="ko-KR"/>
        </w:rPr>
        <w:t>SBj</w:t>
      </w:r>
      <w:proofErr w:type="spellEnd"/>
      <w:r w:rsidRPr="007A3C1A">
        <w:rPr>
          <w:rFonts w:eastAsia="Times New Roman"/>
          <w:lang w:eastAsia="ko-KR"/>
        </w:rPr>
        <w:t xml:space="preserve"> </w:t>
      </w:r>
      <w:r w:rsidRPr="007A3C1A">
        <w:rPr>
          <w:rFonts w:eastAsia="Times New Roman"/>
          <w:lang w:eastAsia="ja-JP"/>
        </w:rPr>
        <w:t xml:space="preserve">&gt; 0, in case there is any logical channel having </w:t>
      </w:r>
      <w:proofErr w:type="spellStart"/>
      <w:r w:rsidRPr="007A3C1A">
        <w:rPr>
          <w:rFonts w:eastAsia="Times New Roman"/>
          <w:i/>
          <w:lang w:eastAsia="ko-KR"/>
        </w:rPr>
        <w:t>SBj</w:t>
      </w:r>
      <w:proofErr w:type="spellEnd"/>
      <w:r w:rsidRPr="007A3C1A">
        <w:rPr>
          <w:rFonts w:eastAsia="Times New Roman"/>
          <w:lang w:eastAsia="ko-KR"/>
        </w:rPr>
        <w:t xml:space="preserve"> </w:t>
      </w:r>
      <w:r w:rsidRPr="007A3C1A">
        <w:rPr>
          <w:rFonts w:eastAsia="Times New Roman"/>
          <w:lang w:eastAsia="ja-JP"/>
        </w:rPr>
        <w:t>&gt; 0; and</w:t>
      </w:r>
    </w:p>
    <w:p w14:paraId="295FFED1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7A3C1A">
        <w:rPr>
          <w:rFonts w:eastAsia="Times New Roman"/>
          <w:lang w:eastAsia="ko-KR"/>
        </w:rPr>
        <w:t>4&gt;</w:t>
      </w:r>
      <w:r w:rsidRPr="007A3C1A">
        <w:rPr>
          <w:rFonts w:eastAsia="Times New Roman"/>
          <w:lang w:eastAsia="ko-KR"/>
        </w:rPr>
        <w:tab/>
      </w:r>
      <w:r w:rsidRPr="007A3C1A">
        <w:rPr>
          <w:rFonts w:eastAsia="Times New Roman"/>
          <w:i/>
          <w:lang w:eastAsia="ko-KR"/>
        </w:rPr>
        <w:t>sl-configuredGrantType1Allowed</w:t>
      </w:r>
      <w:r w:rsidRPr="007A3C1A">
        <w:rPr>
          <w:rFonts w:eastAsia="Times New Roman"/>
          <w:lang w:eastAsia="ko-KR"/>
        </w:rPr>
        <w:t xml:space="preserve">, if configured, is set to </w:t>
      </w:r>
      <w:r w:rsidRPr="007A3C1A">
        <w:rPr>
          <w:rFonts w:eastAsia="Times New Roman"/>
          <w:i/>
          <w:lang w:eastAsia="ko-KR"/>
        </w:rPr>
        <w:t>true</w:t>
      </w:r>
      <w:r w:rsidRPr="007A3C1A">
        <w:rPr>
          <w:rFonts w:eastAsia="Times New Roman"/>
          <w:lang w:eastAsia="ko-KR"/>
        </w:rPr>
        <w:t xml:space="preserve"> in case the SL grant is a Configured Grant Type 1; and</w:t>
      </w:r>
    </w:p>
    <w:p w14:paraId="62BF5810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7A3C1A">
        <w:rPr>
          <w:rFonts w:eastAsia="Times New Roman"/>
          <w:lang w:eastAsia="ko-KR"/>
        </w:rPr>
        <w:t>4&gt;</w:t>
      </w:r>
      <w:r w:rsidRPr="007A3C1A">
        <w:rPr>
          <w:rFonts w:eastAsia="Times New Roman"/>
          <w:lang w:eastAsia="ko-KR"/>
        </w:rPr>
        <w:tab/>
      </w:r>
      <w:proofErr w:type="spellStart"/>
      <w:r w:rsidRPr="007A3C1A">
        <w:rPr>
          <w:rFonts w:eastAsia="Times New Roman"/>
          <w:i/>
          <w:lang w:eastAsia="ko-KR"/>
        </w:rPr>
        <w:t>sl</w:t>
      </w:r>
      <w:proofErr w:type="spellEnd"/>
      <w:r w:rsidRPr="007A3C1A">
        <w:rPr>
          <w:rFonts w:eastAsia="Times New Roman"/>
          <w:i/>
          <w:lang w:eastAsia="ko-KR"/>
        </w:rPr>
        <w:t>-</w:t>
      </w:r>
      <w:proofErr w:type="spellStart"/>
      <w:r w:rsidRPr="007A3C1A">
        <w:rPr>
          <w:rFonts w:eastAsia="Times New Roman"/>
          <w:i/>
          <w:lang w:eastAsia="ko-KR"/>
        </w:rPr>
        <w:t>AllowedCG</w:t>
      </w:r>
      <w:proofErr w:type="spellEnd"/>
      <w:r w:rsidRPr="007A3C1A">
        <w:rPr>
          <w:rFonts w:eastAsia="Times New Roman"/>
          <w:i/>
          <w:lang w:eastAsia="ko-KR"/>
        </w:rPr>
        <w:t>-List</w:t>
      </w:r>
      <w:r w:rsidRPr="007A3C1A">
        <w:rPr>
          <w:rFonts w:eastAsia="Times New Roman"/>
          <w:lang w:eastAsia="ko-KR"/>
        </w:rPr>
        <w:t>, if configured, includes the configured grant index associated to the SL grant; and</w:t>
      </w:r>
    </w:p>
    <w:p w14:paraId="61A24A3B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A3C1A">
        <w:rPr>
          <w:rFonts w:eastAsia="Times New Roman"/>
          <w:lang w:eastAsia="ko-KR"/>
        </w:rPr>
        <w:t>4&gt;</w:t>
      </w:r>
      <w:r w:rsidRPr="007A3C1A">
        <w:rPr>
          <w:rFonts w:eastAsia="Times New Roman"/>
          <w:lang w:eastAsia="ko-KR"/>
        </w:rPr>
        <w:tab/>
      </w:r>
      <w:proofErr w:type="spellStart"/>
      <w:r w:rsidRPr="007A3C1A">
        <w:rPr>
          <w:rFonts w:eastAsia="Malgun Gothic"/>
          <w:i/>
          <w:lang w:eastAsia="ko-KR"/>
        </w:rPr>
        <w:t>sl</w:t>
      </w:r>
      <w:proofErr w:type="spellEnd"/>
      <w:r w:rsidRPr="007A3C1A">
        <w:rPr>
          <w:rFonts w:eastAsia="Malgun Gothic"/>
          <w:i/>
          <w:lang w:eastAsia="ko-KR"/>
        </w:rPr>
        <w:t>-HARQ-</w:t>
      </w:r>
      <w:proofErr w:type="spellStart"/>
      <w:r w:rsidRPr="007A3C1A">
        <w:rPr>
          <w:rFonts w:eastAsia="Malgun Gothic"/>
          <w:i/>
          <w:lang w:eastAsia="ko-KR"/>
        </w:rPr>
        <w:t>FeedbackEnabled</w:t>
      </w:r>
      <w:proofErr w:type="spellEnd"/>
      <w:r w:rsidRPr="007A3C1A">
        <w:rPr>
          <w:rFonts w:eastAsia="Malgun Gothic"/>
          <w:lang w:eastAsia="ko-KR"/>
        </w:rPr>
        <w:t xml:space="preserve"> is set to </w:t>
      </w:r>
      <w:r w:rsidRPr="007A3C1A">
        <w:rPr>
          <w:rFonts w:eastAsia="Malgun Gothic"/>
          <w:i/>
          <w:lang w:eastAsia="ko-KR"/>
        </w:rPr>
        <w:t>disabled</w:t>
      </w:r>
      <w:r w:rsidRPr="007A3C1A">
        <w:rPr>
          <w:rFonts w:eastAsia="Malgun Gothic"/>
          <w:lang w:eastAsia="ko-KR"/>
        </w:rPr>
        <w:t xml:space="preserve">, if </w:t>
      </w:r>
      <w:r w:rsidRPr="007A3C1A">
        <w:rPr>
          <w:rFonts w:eastAsia="Times New Roman"/>
          <w:lang w:eastAsia="ja-JP"/>
        </w:rPr>
        <w:t>PSFCH is not configured for the SL grant associated to the SCI.</w:t>
      </w:r>
    </w:p>
    <w:p w14:paraId="2A06B345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A3C1A">
        <w:rPr>
          <w:rFonts w:eastAsia="Times New Roman"/>
          <w:lang w:eastAsia="ko-KR"/>
        </w:rPr>
        <w:t>1&gt;</w:t>
      </w:r>
      <w:r w:rsidRPr="007A3C1A">
        <w:rPr>
          <w:rFonts w:eastAsia="Times New Roman"/>
          <w:lang w:eastAsia="ko-KR"/>
        </w:rPr>
        <w:tab/>
        <w:t>else:</w:t>
      </w:r>
    </w:p>
    <w:p w14:paraId="5E181EE1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7A3C1A">
        <w:rPr>
          <w:rFonts w:eastAsia="Times New Roman"/>
          <w:noProof/>
          <w:lang w:eastAsia="ja-JP"/>
        </w:rPr>
        <w:t>2&gt;</w:t>
      </w:r>
      <w:r w:rsidRPr="007A3C1A">
        <w:rPr>
          <w:rFonts w:eastAsia="Times New Roman"/>
          <w:noProof/>
          <w:lang w:eastAsia="ja-JP"/>
        </w:rPr>
        <w:tab/>
        <w:t xml:space="preserve">select a Destination associated to one of unicast, groupcast and broadcast, </w:t>
      </w:r>
      <w:r w:rsidRPr="007A3C1A">
        <w:rPr>
          <w:rFonts w:eastAsia="Times New Roman"/>
          <w:lang w:eastAsia="ja-JP"/>
        </w:rPr>
        <w:t>that is in the SL Active time for the SL transmission occasion if SL DRX is applied for the destination, and</w:t>
      </w:r>
      <w:r w:rsidRPr="007A3C1A">
        <w:rPr>
          <w:rFonts w:eastAsia="Times New Roman"/>
          <w:noProof/>
          <w:lang w:eastAsia="ja-JP"/>
        </w:rPr>
        <w:t xml:space="preserve"> having </w:t>
      </w:r>
      <w:r w:rsidRPr="007A3C1A">
        <w:rPr>
          <w:rFonts w:eastAsia="Times New Roman"/>
          <w:lang w:eastAsia="ja-JP"/>
        </w:rPr>
        <w:t xml:space="preserve">at least one of the </w:t>
      </w:r>
      <w:proofErr w:type="gramStart"/>
      <w:r w:rsidRPr="007A3C1A">
        <w:rPr>
          <w:rFonts w:eastAsia="Times New Roman"/>
          <w:lang w:eastAsia="ja-JP"/>
        </w:rPr>
        <w:t>MAC</w:t>
      </w:r>
      <w:proofErr w:type="gramEnd"/>
      <w:r w:rsidRPr="007A3C1A">
        <w:rPr>
          <w:rFonts w:eastAsia="Times New Roman"/>
          <w:lang w:eastAsia="ja-JP"/>
        </w:rPr>
        <w:t xml:space="preserve"> CE and </w:t>
      </w:r>
      <w:r w:rsidRPr="007A3C1A">
        <w:rPr>
          <w:rFonts w:eastAsia="Times New Roman"/>
          <w:noProof/>
          <w:lang w:eastAsia="ja-JP"/>
        </w:rPr>
        <w:t xml:space="preserve">the logical channel with the highest priority, among the logical channels that </w:t>
      </w:r>
      <w:r w:rsidRPr="007A3C1A">
        <w:rPr>
          <w:rFonts w:eastAsia="Times New Roman"/>
          <w:lang w:eastAsia="ko-KR"/>
        </w:rPr>
        <w:t>satisfy all the following conditions and MAC CE(s), if any, for the SL grant associated to the SCI</w:t>
      </w:r>
      <w:r w:rsidRPr="007A3C1A">
        <w:rPr>
          <w:rFonts w:eastAsia="Times New Roman"/>
          <w:noProof/>
          <w:lang w:eastAsia="ja-JP"/>
        </w:rPr>
        <w:t>:</w:t>
      </w:r>
    </w:p>
    <w:p w14:paraId="5E657C25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7A3C1A">
        <w:rPr>
          <w:rFonts w:eastAsia="Times New Roman"/>
          <w:lang w:eastAsia="ko-KR"/>
        </w:rPr>
        <w:t>3&gt;</w:t>
      </w:r>
      <w:r w:rsidRPr="007A3C1A">
        <w:rPr>
          <w:rFonts w:eastAsia="Times New Roman"/>
          <w:lang w:eastAsia="ko-KR"/>
        </w:rPr>
        <w:tab/>
        <w:t>SL data is available for transmission; and</w:t>
      </w:r>
    </w:p>
    <w:p w14:paraId="7658928C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7A3C1A">
        <w:rPr>
          <w:rFonts w:eastAsia="Times New Roman"/>
          <w:lang w:eastAsia="ko-KR"/>
        </w:rPr>
        <w:t>3&gt;</w:t>
      </w:r>
      <w:r w:rsidRPr="007A3C1A">
        <w:rPr>
          <w:rFonts w:eastAsia="Times New Roman"/>
          <w:lang w:eastAsia="ko-KR"/>
        </w:rPr>
        <w:tab/>
      </w:r>
      <w:proofErr w:type="spellStart"/>
      <w:r w:rsidRPr="007A3C1A">
        <w:rPr>
          <w:rFonts w:eastAsia="Times New Roman"/>
          <w:i/>
          <w:lang w:eastAsia="ko-KR"/>
        </w:rPr>
        <w:t>SBj</w:t>
      </w:r>
      <w:proofErr w:type="spellEnd"/>
      <w:r w:rsidRPr="007A3C1A">
        <w:rPr>
          <w:rFonts w:eastAsia="Times New Roman"/>
          <w:lang w:eastAsia="ko-KR"/>
        </w:rPr>
        <w:t xml:space="preserve"> </w:t>
      </w:r>
      <w:r w:rsidRPr="007A3C1A">
        <w:rPr>
          <w:rFonts w:eastAsia="Times New Roman"/>
          <w:noProof/>
          <w:lang w:eastAsia="ja-JP"/>
        </w:rPr>
        <w:t xml:space="preserve">&gt; 0, in case there is any logical channel having </w:t>
      </w:r>
      <w:proofErr w:type="spellStart"/>
      <w:r w:rsidRPr="007A3C1A">
        <w:rPr>
          <w:rFonts w:eastAsia="Times New Roman"/>
          <w:i/>
          <w:lang w:eastAsia="ko-KR"/>
        </w:rPr>
        <w:t>SBj</w:t>
      </w:r>
      <w:proofErr w:type="spellEnd"/>
      <w:r w:rsidRPr="007A3C1A">
        <w:rPr>
          <w:rFonts w:eastAsia="Times New Roman"/>
          <w:lang w:eastAsia="ko-KR"/>
        </w:rPr>
        <w:t xml:space="preserve"> </w:t>
      </w:r>
      <w:r w:rsidRPr="007A3C1A">
        <w:rPr>
          <w:rFonts w:eastAsia="Times New Roman"/>
          <w:noProof/>
          <w:lang w:eastAsia="ja-JP"/>
        </w:rPr>
        <w:t>&gt; 0; and</w:t>
      </w:r>
    </w:p>
    <w:p w14:paraId="3EFAEF68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7A3C1A">
        <w:rPr>
          <w:rFonts w:eastAsia="Times New Roman"/>
          <w:lang w:eastAsia="ko-KR"/>
        </w:rPr>
        <w:t>3&gt;</w:t>
      </w:r>
      <w:r w:rsidRPr="007A3C1A">
        <w:rPr>
          <w:rFonts w:eastAsia="Times New Roman"/>
          <w:lang w:eastAsia="ko-KR"/>
        </w:rPr>
        <w:tab/>
      </w:r>
      <w:r w:rsidRPr="007A3C1A">
        <w:rPr>
          <w:rFonts w:eastAsia="Times New Roman"/>
          <w:i/>
          <w:lang w:eastAsia="ko-KR"/>
        </w:rPr>
        <w:t>sl-configuredGrantType1Allowed</w:t>
      </w:r>
      <w:r w:rsidRPr="007A3C1A">
        <w:rPr>
          <w:rFonts w:eastAsia="Times New Roman"/>
          <w:lang w:eastAsia="ko-KR"/>
        </w:rPr>
        <w:t xml:space="preserve">, if configured, is set to </w:t>
      </w:r>
      <w:r w:rsidRPr="007A3C1A">
        <w:rPr>
          <w:rFonts w:eastAsia="Times New Roman"/>
          <w:i/>
          <w:lang w:eastAsia="ko-KR"/>
        </w:rPr>
        <w:t>true</w:t>
      </w:r>
      <w:r w:rsidRPr="007A3C1A">
        <w:rPr>
          <w:rFonts w:eastAsia="Times New Roman"/>
          <w:lang w:eastAsia="ko-KR"/>
        </w:rPr>
        <w:t xml:space="preserve"> in case the SL grant is a Configured Grant Type 1; and</w:t>
      </w:r>
    </w:p>
    <w:p w14:paraId="3BBF4E03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7A3C1A">
        <w:rPr>
          <w:rFonts w:eastAsia="Times New Roman"/>
          <w:lang w:eastAsia="ko-KR"/>
        </w:rPr>
        <w:t>3&gt;</w:t>
      </w:r>
      <w:r w:rsidRPr="007A3C1A">
        <w:rPr>
          <w:rFonts w:eastAsia="Times New Roman"/>
          <w:lang w:eastAsia="ko-KR"/>
        </w:rPr>
        <w:tab/>
      </w:r>
      <w:proofErr w:type="spellStart"/>
      <w:r w:rsidRPr="007A3C1A">
        <w:rPr>
          <w:rFonts w:eastAsia="Times New Roman"/>
          <w:i/>
          <w:lang w:eastAsia="ko-KR"/>
        </w:rPr>
        <w:t>sl</w:t>
      </w:r>
      <w:proofErr w:type="spellEnd"/>
      <w:r w:rsidRPr="007A3C1A">
        <w:rPr>
          <w:rFonts w:eastAsia="Times New Roman"/>
          <w:i/>
          <w:lang w:eastAsia="ko-KR"/>
        </w:rPr>
        <w:t>-</w:t>
      </w:r>
      <w:proofErr w:type="spellStart"/>
      <w:r w:rsidRPr="007A3C1A">
        <w:rPr>
          <w:rFonts w:eastAsia="Times New Roman"/>
          <w:i/>
          <w:lang w:eastAsia="ko-KR"/>
        </w:rPr>
        <w:t>AllowedCG</w:t>
      </w:r>
      <w:proofErr w:type="spellEnd"/>
      <w:r w:rsidRPr="007A3C1A">
        <w:rPr>
          <w:rFonts w:eastAsia="Times New Roman"/>
          <w:i/>
          <w:lang w:eastAsia="ko-KR"/>
        </w:rPr>
        <w:t>-List</w:t>
      </w:r>
      <w:r w:rsidRPr="007A3C1A">
        <w:rPr>
          <w:rFonts w:eastAsia="Times New Roman"/>
          <w:lang w:eastAsia="ko-KR"/>
        </w:rPr>
        <w:t>, if configured, includes the configured grant index associated to the SL grant; and</w:t>
      </w:r>
    </w:p>
    <w:p w14:paraId="35208BC7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7A3C1A">
        <w:rPr>
          <w:rFonts w:eastAsia="Times New Roman"/>
          <w:lang w:eastAsia="ko-KR"/>
        </w:rPr>
        <w:t>3&gt;</w:t>
      </w:r>
      <w:r w:rsidRPr="007A3C1A">
        <w:rPr>
          <w:rFonts w:eastAsia="Times New Roman"/>
          <w:lang w:eastAsia="ko-KR"/>
        </w:rPr>
        <w:tab/>
      </w:r>
      <w:proofErr w:type="spellStart"/>
      <w:r w:rsidRPr="007A3C1A">
        <w:rPr>
          <w:rFonts w:eastAsia="Malgun Gothic"/>
          <w:i/>
          <w:lang w:eastAsia="ko-KR"/>
        </w:rPr>
        <w:t>sl</w:t>
      </w:r>
      <w:proofErr w:type="spellEnd"/>
      <w:r w:rsidRPr="007A3C1A">
        <w:rPr>
          <w:rFonts w:eastAsia="Malgun Gothic"/>
          <w:i/>
          <w:lang w:eastAsia="ko-KR"/>
        </w:rPr>
        <w:t>-HARQ-</w:t>
      </w:r>
      <w:proofErr w:type="spellStart"/>
      <w:r w:rsidRPr="007A3C1A">
        <w:rPr>
          <w:rFonts w:eastAsia="Malgun Gothic"/>
          <w:i/>
          <w:lang w:eastAsia="ko-KR"/>
        </w:rPr>
        <w:t>FeedbackEnabled</w:t>
      </w:r>
      <w:proofErr w:type="spellEnd"/>
      <w:r w:rsidRPr="007A3C1A">
        <w:rPr>
          <w:rFonts w:eastAsia="Malgun Gothic"/>
          <w:lang w:eastAsia="ko-KR"/>
        </w:rPr>
        <w:t xml:space="preserve"> is set to </w:t>
      </w:r>
      <w:r w:rsidRPr="007A3C1A">
        <w:rPr>
          <w:rFonts w:eastAsia="Malgun Gothic"/>
          <w:i/>
          <w:lang w:eastAsia="ko-KR"/>
        </w:rPr>
        <w:t>disabled</w:t>
      </w:r>
      <w:r w:rsidRPr="007A3C1A">
        <w:rPr>
          <w:rFonts w:eastAsia="Malgun Gothic"/>
          <w:lang w:eastAsia="ko-KR"/>
        </w:rPr>
        <w:t xml:space="preserve">, if </w:t>
      </w:r>
      <w:r w:rsidRPr="007A3C1A">
        <w:rPr>
          <w:rFonts w:eastAsia="Times New Roman"/>
          <w:lang w:eastAsia="ja-JP"/>
        </w:rPr>
        <w:t>PSFCH is not configured for the SL grant associated to the SCI.</w:t>
      </w:r>
    </w:p>
    <w:p w14:paraId="3C9F1E18" w14:textId="77777777" w:rsidR="007A3C1A" w:rsidRPr="007A3C1A" w:rsidRDefault="007A3C1A" w:rsidP="007A3C1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7A3C1A">
        <w:rPr>
          <w:rFonts w:eastAsia="Times New Roman"/>
          <w:lang w:eastAsia="ko-KR"/>
        </w:rPr>
        <w:t>NOTE 1:</w:t>
      </w:r>
      <w:r w:rsidRPr="007A3C1A">
        <w:rPr>
          <w:rFonts w:eastAsia="Times New Roman"/>
          <w:lang w:eastAsia="ko-KR"/>
        </w:rPr>
        <w:tab/>
        <w:t xml:space="preserve">If multiple Destinations have the </w:t>
      </w:r>
      <w:r w:rsidRPr="007A3C1A">
        <w:rPr>
          <w:rFonts w:eastAsia="Times New Roman"/>
          <w:noProof/>
          <w:lang w:eastAsia="ja-JP"/>
        </w:rPr>
        <w:t xml:space="preserve">logical channels satisfying </w:t>
      </w:r>
      <w:r w:rsidRPr="007A3C1A">
        <w:rPr>
          <w:rFonts w:eastAsia="Times New Roman"/>
          <w:lang w:eastAsia="ko-KR"/>
        </w:rPr>
        <w:t>all conditions above</w:t>
      </w:r>
      <w:r w:rsidRPr="007A3C1A">
        <w:rPr>
          <w:rFonts w:eastAsia="Times New Roman"/>
          <w:noProof/>
          <w:lang w:eastAsia="ja-JP"/>
        </w:rPr>
        <w:t xml:space="preserve"> with the same highest priority or if multiple Destinations have </w:t>
      </w:r>
      <w:r w:rsidRPr="007A3C1A">
        <w:rPr>
          <w:rFonts w:eastAsia="Times New Roman"/>
          <w:lang w:eastAsia="ja-JP"/>
        </w:rPr>
        <w:t xml:space="preserve">either </w:t>
      </w:r>
      <w:r w:rsidRPr="007A3C1A">
        <w:rPr>
          <w:rFonts w:eastAsia="Times New Roman"/>
          <w:noProof/>
          <w:lang w:eastAsia="ja-JP"/>
        </w:rPr>
        <w:t>the MAC CE</w:t>
      </w:r>
      <w:r w:rsidRPr="007A3C1A">
        <w:rPr>
          <w:rFonts w:eastAsia="Times New Roman"/>
          <w:lang w:eastAsia="ja-JP"/>
        </w:rPr>
        <w:t xml:space="preserve"> and/or </w:t>
      </w:r>
      <w:r w:rsidRPr="007A3C1A">
        <w:rPr>
          <w:rFonts w:eastAsia="Times New Roman"/>
          <w:lang w:eastAsia="ko-KR"/>
        </w:rPr>
        <w:t xml:space="preserve">the </w:t>
      </w:r>
      <w:r w:rsidRPr="007A3C1A">
        <w:rPr>
          <w:rFonts w:eastAsia="Times New Roman"/>
          <w:lang w:eastAsia="ja-JP"/>
        </w:rPr>
        <w:t xml:space="preserve">logical channels satisfying </w:t>
      </w:r>
      <w:r w:rsidRPr="007A3C1A">
        <w:rPr>
          <w:rFonts w:eastAsia="Times New Roman"/>
          <w:lang w:eastAsia="ko-KR"/>
        </w:rPr>
        <w:t>all conditions above with the same priority as the MAC CE, which Destination is selected among them is up to UE implementation.</w:t>
      </w:r>
    </w:p>
    <w:p w14:paraId="3F525F87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A3C1A">
        <w:rPr>
          <w:rFonts w:eastAsia="Times New Roman"/>
          <w:lang w:eastAsia="ko-KR"/>
        </w:rPr>
        <w:lastRenderedPageBreak/>
        <w:t>1&gt;</w:t>
      </w:r>
      <w:r w:rsidRPr="007A3C1A">
        <w:rPr>
          <w:rFonts w:eastAsia="Times New Roman"/>
          <w:lang w:eastAsia="ko-KR"/>
        </w:rPr>
        <w:tab/>
        <w:t>select the logical channels satisfying all the following conditions among the logical channels belonging to the selected Destination:</w:t>
      </w:r>
    </w:p>
    <w:p w14:paraId="56278B98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7A3C1A">
        <w:rPr>
          <w:rFonts w:eastAsia="Times New Roman"/>
          <w:lang w:eastAsia="ko-KR"/>
        </w:rPr>
        <w:t>2&gt;</w:t>
      </w:r>
      <w:r w:rsidRPr="007A3C1A">
        <w:rPr>
          <w:rFonts w:eastAsia="Times New Roman"/>
          <w:lang w:eastAsia="ko-KR"/>
        </w:rPr>
        <w:tab/>
        <w:t>SL data is available for transmission; and</w:t>
      </w:r>
    </w:p>
    <w:p w14:paraId="46231FFC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7A3C1A">
        <w:rPr>
          <w:rFonts w:eastAsia="Times New Roman"/>
          <w:lang w:eastAsia="ko-KR"/>
        </w:rPr>
        <w:t>2&gt;</w:t>
      </w:r>
      <w:r w:rsidRPr="007A3C1A">
        <w:rPr>
          <w:rFonts w:eastAsia="Times New Roman"/>
          <w:lang w:eastAsia="ko-KR"/>
        </w:rPr>
        <w:tab/>
      </w:r>
      <w:r w:rsidRPr="007A3C1A">
        <w:rPr>
          <w:rFonts w:eastAsia="Times New Roman"/>
          <w:i/>
          <w:lang w:eastAsia="ko-KR"/>
        </w:rPr>
        <w:t>sl-configuredGrantType1Allowed</w:t>
      </w:r>
      <w:r w:rsidRPr="007A3C1A">
        <w:rPr>
          <w:rFonts w:eastAsia="Times New Roman"/>
          <w:lang w:eastAsia="ko-KR"/>
        </w:rPr>
        <w:t xml:space="preserve">, if configured, is set to </w:t>
      </w:r>
      <w:r w:rsidRPr="007A3C1A">
        <w:rPr>
          <w:rFonts w:eastAsia="Times New Roman"/>
          <w:i/>
          <w:lang w:eastAsia="ko-KR"/>
        </w:rPr>
        <w:t>true</w:t>
      </w:r>
      <w:r w:rsidRPr="007A3C1A">
        <w:rPr>
          <w:rFonts w:eastAsia="Times New Roman"/>
          <w:lang w:eastAsia="ko-KR"/>
        </w:rPr>
        <w:t xml:space="preserve"> in case the SL grant is a Configured Grant Type 1; and.</w:t>
      </w:r>
    </w:p>
    <w:p w14:paraId="4C8ED140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7A3C1A">
        <w:rPr>
          <w:rFonts w:eastAsia="Times New Roman"/>
          <w:lang w:eastAsia="ko-KR"/>
        </w:rPr>
        <w:t>2&gt;</w:t>
      </w:r>
      <w:r w:rsidRPr="007A3C1A">
        <w:rPr>
          <w:rFonts w:eastAsia="Times New Roman"/>
          <w:lang w:eastAsia="ko-KR"/>
        </w:rPr>
        <w:tab/>
      </w:r>
      <w:proofErr w:type="spellStart"/>
      <w:r w:rsidRPr="007A3C1A">
        <w:rPr>
          <w:rFonts w:eastAsia="Times New Roman"/>
          <w:i/>
          <w:lang w:eastAsia="ko-KR"/>
        </w:rPr>
        <w:t>sl</w:t>
      </w:r>
      <w:proofErr w:type="spellEnd"/>
      <w:r w:rsidRPr="007A3C1A">
        <w:rPr>
          <w:rFonts w:eastAsia="Times New Roman"/>
          <w:i/>
          <w:lang w:eastAsia="ko-KR"/>
        </w:rPr>
        <w:t>-</w:t>
      </w:r>
      <w:proofErr w:type="spellStart"/>
      <w:r w:rsidRPr="007A3C1A">
        <w:rPr>
          <w:rFonts w:eastAsia="Times New Roman"/>
          <w:i/>
          <w:lang w:eastAsia="ko-KR"/>
        </w:rPr>
        <w:t>AllowedCG</w:t>
      </w:r>
      <w:proofErr w:type="spellEnd"/>
      <w:r w:rsidRPr="007A3C1A">
        <w:rPr>
          <w:rFonts w:eastAsia="Times New Roman"/>
          <w:i/>
          <w:lang w:eastAsia="ko-KR"/>
        </w:rPr>
        <w:t>-List</w:t>
      </w:r>
      <w:r w:rsidRPr="007A3C1A">
        <w:rPr>
          <w:rFonts w:eastAsia="Times New Roman"/>
          <w:lang w:eastAsia="ko-KR"/>
        </w:rPr>
        <w:t>, if configured, includes the configured grant index associated to the SL grant; and</w:t>
      </w:r>
    </w:p>
    <w:p w14:paraId="1DFE61C3" w14:textId="2B80FA6B" w:rsidR="007A3C1A" w:rsidRPr="007A3C1A" w:rsidRDefault="007A3C1A" w:rsidP="007A3C1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7A3C1A">
        <w:rPr>
          <w:rFonts w:eastAsia="Times New Roman"/>
          <w:lang w:eastAsia="ko-KR"/>
        </w:rPr>
        <w:t>3&gt;</w:t>
      </w:r>
      <w:r w:rsidRPr="007A3C1A">
        <w:rPr>
          <w:rFonts w:eastAsia="Times New Roman"/>
          <w:lang w:eastAsia="ko-KR"/>
        </w:rPr>
        <w:tab/>
      </w:r>
      <w:r w:rsidRPr="007A3C1A">
        <w:rPr>
          <w:rFonts w:eastAsia="Malgun Gothic"/>
          <w:lang w:eastAsia="ko-KR"/>
        </w:rPr>
        <w:t xml:space="preserve">if PSFCH </w:t>
      </w:r>
      <w:r w:rsidRPr="007A3C1A">
        <w:rPr>
          <w:rFonts w:eastAsia="Times New Roman"/>
          <w:noProof/>
          <w:lang w:eastAsia="ko-KR"/>
        </w:rPr>
        <w:t>is configured for the sidelink grant associated to the SCI</w:t>
      </w:r>
      <w:ins w:id="7" w:author="vivo(Jing)" w:date="2022-08-10T16:04:00Z">
        <w:r w:rsidR="00814D25">
          <w:rPr>
            <w:rFonts w:eastAsia="Times New Roman"/>
            <w:noProof/>
            <w:lang w:eastAsia="ko-KR"/>
          </w:rPr>
          <w:t xml:space="preserve"> and the UE is capable of PSFCH reception</w:t>
        </w:r>
      </w:ins>
      <w:r w:rsidRPr="007A3C1A">
        <w:rPr>
          <w:rFonts w:eastAsia="Times New Roman"/>
          <w:noProof/>
          <w:lang w:eastAsia="ko-KR"/>
        </w:rPr>
        <w:t>:</w:t>
      </w:r>
    </w:p>
    <w:p w14:paraId="7CCF884B" w14:textId="77777777" w:rsidR="00814D25" w:rsidRDefault="00814D25" w:rsidP="00814D25">
      <w:pPr>
        <w:pStyle w:val="B4"/>
        <w:rPr>
          <w:rFonts w:eastAsia="Malgun Gothic"/>
          <w:i/>
          <w:lang w:eastAsia="ko-KR"/>
        </w:rPr>
      </w:pPr>
      <w:r>
        <w:rPr>
          <w:lang w:eastAsia="ko-KR"/>
        </w:rPr>
        <w:t>4&gt;</w:t>
      </w:r>
      <w:r>
        <w:rPr>
          <w:rFonts w:eastAsia="Malgun Gothic"/>
          <w:lang w:eastAsia="ko-KR"/>
        </w:rPr>
        <w:tab/>
      </w:r>
      <w:proofErr w:type="spellStart"/>
      <w:r>
        <w:rPr>
          <w:rFonts w:eastAsia="Malgun Gothic"/>
          <w:i/>
          <w:lang w:eastAsia="ko-KR"/>
        </w:rPr>
        <w:t>sl</w:t>
      </w:r>
      <w:proofErr w:type="spellEnd"/>
      <w:r>
        <w:rPr>
          <w:rFonts w:eastAsia="Malgun Gothic"/>
          <w:i/>
          <w:lang w:eastAsia="ko-KR"/>
        </w:rPr>
        <w:t>-HARQ-</w:t>
      </w:r>
      <w:proofErr w:type="spellStart"/>
      <w:r>
        <w:rPr>
          <w:rFonts w:eastAsia="Malgun Gothic"/>
          <w:i/>
          <w:lang w:eastAsia="ko-KR"/>
        </w:rPr>
        <w:t>FeedbackEnabled</w:t>
      </w:r>
      <w:proofErr w:type="spellEnd"/>
      <w:r>
        <w:rPr>
          <w:rFonts w:eastAsia="Malgun Gothic"/>
          <w:lang w:eastAsia="ko-KR"/>
        </w:rPr>
        <w:t xml:space="preserve"> is set to </w:t>
      </w:r>
      <w:r>
        <w:rPr>
          <w:rFonts w:eastAsia="Malgun Gothic"/>
          <w:i/>
          <w:lang w:eastAsia="ko-KR"/>
        </w:rPr>
        <w:t>enabled</w:t>
      </w:r>
      <w:r>
        <w:rPr>
          <w:rFonts w:eastAsia="Malgun Gothic"/>
          <w:lang w:eastAsia="ko-KR"/>
        </w:rPr>
        <w:t xml:space="preserve">, if </w:t>
      </w:r>
      <w:proofErr w:type="spellStart"/>
      <w:r>
        <w:rPr>
          <w:rFonts w:eastAsia="Malgun Gothic"/>
          <w:i/>
          <w:lang w:eastAsia="ko-KR"/>
        </w:rPr>
        <w:t>sl</w:t>
      </w:r>
      <w:proofErr w:type="spellEnd"/>
      <w:r>
        <w:rPr>
          <w:rFonts w:eastAsia="Malgun Gothic"/>
          <w:i/>
          <w:lang w:eastAsia="ko-KR"/>
        </w:rPr>
        <w:t>-HARQ-</w:t>
      </w:r>
      <w:proofErr w:type="spellStart"/>
      <w:r>
        <w:rPr>
          <w:rFonts w:eastAsia="Malgun Gothic"/>
          <w:i/>
          <w:lang w:eastAsia="ko-KR"/>
        </w:rPr>
        <w:t>FeedbackEnabled</w:t>
      </w:r>
      <w:proofErr w:type="spellEnd"/>
      <w:r>
        <w:rPr>
          <w:rFonts w:eastAsia="Malgun Gothic"/>
          <w:lang w:eastAsia="ko-KR"/>
        </w:rPr>
        <w:t xml:space="preserve"> is set to </w:t>
      </w:r>
      <w:r>
        <w:rPr>
          <w:rFonts w:eastAsia="Malgun Gothic"/>
          <w:i/>
          <w:lang w:eastAsia="ko-KR"/>
        </w:rPr>
        <w:t>enabled</w:t>
      </w:r>
      <w:r>
        <w:rPr>
          <w:rFonts w:eastAsia="Malgun Gothic"/>
          <w:lang w:eastAsia="ko-KR"/>
        </w:rPr>
        <w:t xml:space="preserve"> for the highest priority logical channel satisfying the above conditions; or</w:t>
      </w:r>
    </w:p>
    <w:p w14:paraId="40ACA347" w14:textId="77777777" w:rsidR="00814D25" w:rsidRDefault="00814D25" w:rsidP="00814D25">
      <w:pPr>
        <w:pStyle w:val="B4"/>
        <w:rPr>
          <w:rFonts w:eastAsia="Malgun Gothic"/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proofErr w:type="spellStart"/>
      <w:r>
        <w:rPr>
          <w:rFonts w:eastAsia="Malgun Gothic"/>
          <w:i/>
          <w:lang w:eastAsia="ko-KR"/>
        </w:rPr>
        <w:t>sl</w:t>
      </w:r>
      <w:proofErr w:type="spellEnd"/>
      <w:r>
        <w:rPr>
          <w:rFonts w:eastAsia="Malgun Gothic"/>
          <w:i/>
          <w:lang w:eastAsia="ko-KR"/>
        </w:rPr>
        <w:t>-HARQ-</w:t>
      </w:r>
      <w:proofErr w:type="spellStart"/>
      <w:r>
        <w:rPr>
          <w:rFonts w:eastAsia="Malgun Gothic"/>
          <w:i/>
          <w:lang w:eastAsia="ko-KR"/>
        </w:rPr>
        <w:t>FeedbackEnabled</w:t>
      </w:r>
      <w:proofErr w:type="spellEnd"/>
      <w:r>
        <w:rPr>
          <w:rFonts w:eastAsia="Malgun Gothic"/>
          <w:lang w:eastAsia="ko-KR"/>
        </w:rPr>
        <w:t xml:space="preserve"> is set to </w:t>
      </w:r>
      <w:r>
        <w:rPr>
          <w:rFonts w:eastAsia="Malgun Gothic"/>
          <w:i/>
          <w:lang w:eastAsia="ko-KR"/>
        </w:rPr>
        <w:t>disabled</w:t>
      </w:r>
      <w:r>
        <w:rPr>
          <w:rFonts w:eastAsia="Malgun Gothic"/>
          <w:lang w:eastAsia="ko-KR"/>
        </w:rPr>
        <w:t xml:space="preserve">, if </w:t>
      </w:r>
      <w:proofErr w:type="spellStart"/>
      <w:r>
        <w:rPr>
          <w:rFonts w:eastAsia="Malgun Gothic"/>
          <w:i/>
          <w:lang w:eastAsia="ko-KR"/>
        </w:rPr>
        <w:t>sl</w:t>
      </w:r>
      <w:proofErr w:type="spellEnd"/>
      <w:r>
        <w:rPr>
          <w:rFonts w:eastAsia="Malgun Gothic"/>
          <w:i/>
          <w:lang w:eastAsia="ko-KR"/>
        </w:rPr>
        <w:t>-HARQ-</w:t>
      </w:r>
      <w:proofErr w:type="spellStart"/>
      <w:r>
        <w:rPr>
          <w:rFonts w:eastAsia="Malgun Gothic"/>
          <w:i/>
          <w:lang w:eastAsia="ko-KR"/>
        </w:rPr>
        <w:t>FeedbackEnabled</w:t>
      </w:r>
      <w:proofErr w:type="spellEnd"/>
      <w:r>
        <w:rPr>
          <w:rFonts w:eastAsia="Malgun Gothic"/>
          <w:lang w:eastAsia="ko-KR"/>
        </w:rPr>
        <w:t xml:space="preserve"> is set to </w:t>
      </w:r>
      <w:r>
        <w:rPr>
          <w:rFonts w:eastAsia="Malgun Gothic"/>
          <w:i/>
          <w:lang w:eastAsia="ko-KR"/>
        </w:rPr>
        <w:t>disabled</w:t>
      </w:r>
      <w:r>
        <w:rPr>
          <w:rFonts w:eastAsia="Malgun Gothic"/>
          <w:lang w:eastAsia="ko-KR"/>
        </w:rPr>
        <w:t xml:space="preserve"> for the highest priority logical channel satisfying the above conditions.</w:t>
      </w:r>
    </w:p>
    <w:p w14:paraId="683763FC" w14:textId="3A00A25A" w:rsidR="007A3C1A" w:rsidRPr="007A3C1A" w:rsidRDefault="00814D25" w:rsidP="00814D2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ko-KR"/>
        </w:rPr>
      </w:pPr>
      <w:r w:rsidRPr="007A3C1A">
        <w:rPr>
          <w:rFonts w:eastAsia="Malgun Gothic"/>
          <w:lang w:eastAsia="ko-KR"/>
        </w:rPr>
        <w:t xml:space="preserve"> </w:t>
      </w:r>
      <w:r w:rsidR="007A3C1A" w:rsidRPr="007A3C1A">
        <w:rPr>
          <w:rFonts w:eastAsia="Malgun Gothic"/>
          <w:lang w:eastAsia="ko-KR"/>
        </w:rPr>
        <w:t>3&gt;</w:t>
      </w:r>
      <w:r w:rsidR="007A3C1A" w:rsidRPr="007A3C1A">
        <w:rPr>
          <w:rFonts w:eastAsia="Malgun Gothic"/>
          <w:lang w:eastAsia="ko-KR"/>
        </w:rPr>
        <w:tab/>
        <w:t>else:</w:t>
      </w:r>
    </w:p>
    <w:p w14:paraId="300399A2" w14:textId="77777777" w:rsidR="007A3C1A" w:rsidRPr="007A3C1A" w:rsidRDefault="007A3C1A" w:rsidP="007A3C1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algun Gothic"/>
          <w:lang w:eastAsia="ko-KR"/>
        </w:rPr>
      </w:pPr>
      <w:r w:rsidRPr="007A3C1A">
        <w:rPr>
          <w:rFonts w:eastAsia="Times New Roman"/>
          <w:lang w:eastAsia="ko-KR"/>
        </w:rPr>
        <w:t>4&gt;</w:t>
      </w:r>
      <w:r w:rsidRPr="007A3C1A">
        <w:rPr>
          <w:rFonts w:eastAsia="Times New Roman"/>
          <w:lang w:eastAsia="ko-KR"/>
        </w:rPr>
        <w:tab/>
      </w:r>
      <w:proofErr w:type="spellStart"/>
      <w:r w:rsidRPr="007A3C1A">
        <w:rPr>
          <w:rFonts w:eastAsia="Malgun Gothic"/>
          <w:lang w:eastAsia="ko-KR"/>
        </w:rPr>
        <w:t>sl</w:t>
      </w:r>
      <w:proofErr w:type="spellEnd"/>
      <w:r w:rsidRPr="007A3C1A">
        <w:rPr>
          <w:rFonts w:eastAsia="Malgun Gothic"/>
          <w:lang w:eastAsia="ko-KR"/>
        </w:rPr>
        <w:t>-HARQ-</w:t>
      </w:r>
      <w:proofErr w:type="spellStart"/>
      <w:r w:rsidRPr="007A3C1A">
        <w:rPr>
          <w:rFonts w:eastAsia="Malgun Gothic"/>
          <w:lang w:eastAsia="ko-KR"/>
        </w:rPr>
        <w:t>FeedbackEnabled</w:t>
      </w:r>
      <w:proofErr w:type="spellEnd"/>
      <w:r w:rsidRPr="007A3C1A">
        <w:rPr>
          <w:rFonts w:eastAsia="Malgun Gothic"/>
          <w:lang w:eastAsia="ko-KR"/>
        </w:rPr>
        <w:t xml:space="preserve"> is set to disabled.</w:t>
      </w:r>
    </w:p>
    <w:p w14:paraId="1529A296" w14:textId="77777777" w:rsidR="007A3C1A" w:rsidRPr="007A3C1A" w:rsidRDefault="007A3C1A" w:rsidP="007A3C1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7A3C1A">
        <w:rPr>
          <w:rFonts w:eastAsia="Times New Roman"/>
          <w:lang w:eastAsia="zh-CN"/>
        </w:rPr>
        <w:t>NOTE 2:</w:t>
      </w:r>
      <w:r w:rsidRPr="007A3C1A">
        <w:rPr>
          <w:rFonts w:eastAsia="Times New Roman"/>
          <w:lang w:eastAsia="zh-CN"/>
        </w:rPr>
        <w:tab/>
        <w:t xml:space="preserve">HARQ feedback enabled/disabled indicator is set to disabled for the transmission of a MAC PDU only carrying CSI reporting MAC CE or </w:t>
      </w:r>
      <w:proofErr w:type="spellStart"/>
      <w:r w:rsidRPr="007A3C1A">
        <w:rPr>
          <w:rFonts w:eastAsia="Times New Roman"/>
          <w:lang w:eastAsia="zh-CN"/>
        </w:rPr>
        <w:t>Sidelink</w:t>
      </w:r>
      <w:proofErr w:type="spellEnd"/>
      <w:r w:rsidRPr="007A3C1A">
        <w:rPr>
          <w:rFonts w:eastAsia="Times New Roman"/>
          <w:lang w:eastAsia="zh-CN"/>
        </w:rPr>
        <w:t xml:space="preserve"> DRX Command MAC CE or </w:t>
      </w:r>
      <w:proofErr w:type="spellStart"/>
      <w:r w:rsidRPr="007A3C1A">
        <w:rPr>
          <w:rFonts w:eastAsia="Times New Roman"/>
          <w:lang w:eastAsia="zh-CN"/>
        </w:rPr>
        <w:t>Sidelink</w:t>
      </w:r>
      <w:proofErr w:type="spellEnd"/>
      <w:r w:rsidRPr="007A3C1A">
        <w:rPr>
          <w:rFonts w:eastAsia="Times New Roman"/>
          <w:lang w:eastAsia="zh-CN"/>
        </w:rPr>
        <w:t xml:space="preserve"> Inter-UE Coordination Request MAC CE or </w:t>
      </w:r>
      <w:proofErr w:type="spellStart"/>
      <w:r w:rsidRPr="007A3C1A">
        <w:rPr>
          <w:rFonts w:eastAsia="Times New Roman"/>
          <w:lang w:eastAsia="zh-CN"/>
        </w:rPr>
        <w:t>Sidelink</w:t>
      </w:r>
      <w:proofErr w:type="spellEnd"/>
      <w:r w:rsidRPr="007A3C1A">
        <w:rPr>
          <w:rFonts w:eastAsia="Times New Roman"/>
          <w:lang w:eastAsia="zh-CN"/>
        </w:rPr>
        <w:t xml:space="preserve"> Inter-UE Coordination Information MAC 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3C1A" w14:paraId="7B3C97A8" w14:textId="77777777" w:rsidTr="007A3C1A">
        <w:tc>
          <w:tcPr>
            <w:tcW w:w="9629" w:type="dxa"/>
            <w:shd w:val="clear" w:color="auto" w:fill="FFC000"/>
          </w:tcPr>
          <w:p w14:paraId="3431F2CE" w14:textId="191BDAC5" w:rsidR="007A3C1A" w:rsidRDefault="007A3C1A" w:rsidP="007A3C1A">
            <w:pPr>
              <w:jc w:val="center"/>
              <w:rPr>
                <w:noProof/>
              </w:rPr>
            </w:pPr>
            <w:r>
              <w:rPr>
                <w:b/>
                <w:i/>
                <w:noProof/>
                <w:sz w:val="22"/>
              </w:rPr>
              <w:t>End</w:t>
            </w:r>
            <w:r w:rsidRPr="003E2F42">
              <w:rPr>
                <w:b/>
                <w:i/>
                <w:noProof/>
                <w:sz w:val="22"/>
              </w:rPr>
              <w:t xml:space="preserve"> of Change</w:t>
            </w:r>
          </w:p>
        </w:tc>
      </w:tr>
    </w:tbl>
    <w:p w14:paraId="0F0ED8EA" w14:textId="77777777" w:rsidR="007A3C1A" w:rsidRDefault="007A3C1A">
      <w:pPr>
        <w:rPr>
          <w:noProof/>
        </w:rPr>
      </w:pPr>
    </w:p>
    <w:sectPr w:rsidR="007A3C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F1F3E" w14:textId="77777777" w:rsidR="00252531" w:rsidRDefault="00252531">
      <w:r>
        <w:separator/>
      </w:r>
    </w:p>
  </w:endnote>
  <w:endnote w:type="continuationSeparator" w:id="0">
    <w:p w14:paraId="12B7D350" w14:textId="77777777" w:rsidR="00252531" w:rsidRDefault="00252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0193B" w14:textId="77777777" w:rsidR="00252531" w:rsidRDefault="00252531">
      <w:r>
        <w:separator/>
      </w:r>
    </w:p>
  </w:footnote>
  <w:footnote w:type="continuationSeparator" w:id="0">
    <w:p w14:paraId="5BD334B6" w14:textId="77777777" w:rsidR="00252531" w:rsidRDefault="00252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Jing)">
    <w15:presenceInfo w15:providerId="None" w15:userId="vivo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5E6"/>
    <w:rsid w:val="000A6394"/>
    <w:rsid w:val="000B7ED2"/>
    <w:rsid w:val="000B7FED"/>
    <w:rsid w:val="000C038A"/>
    <w:rsid w:val="000C6598"/>
    <w:rsid w:val="000D44B3"/>
    <w:rsid w:val="00114FAC"/>
    <w:rsid w:val="00145D43"/>
    <w:rsid w:val="00192C46"/>
    <w:rsid w:val="001A08B3"/>
    <w:rsid w:val="001A7B60"/>
    <w:rsid w:val="001B52F0"/>
    <w:rsid w:val="001B7A65"/>
    <w:rsid w:val="001E41F3"/>
    <w:rsid w:val="00210E33"/>
    <w:rsid w:val="00231771"/>
    <w:rsid w:val="002318FA"/>
    <w:rsid w:val="0025253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4EE"/>
    <w:rsid w:val="003A4B67"/>
    <w:rsid w:val="003E1A36"/>
    <w:rsid w:val="00410371"/>
    <w:rsid w:val="004172B3"/>
    <w:rsid w:val="004242F1"/>
    <w:rsid w:val="004351F4"/>
    <w:rsid w:val="00470094"/>
    <w:rsid w:val="00493FA2"/>
    <w:rsid w:val="004B75B7"/>
    <w:rsid w:val="004E5F5D"/>
    <w:rsid w:val="005141D9"/>
    <w:rsid w:val="0051580D"/>
    <w:rsid w:val="005263A9"/>
    <w:rsid w:val="00547111"/>
    <w:rsid w:val="00592D74"/>
    <w:rsid w:val="005E2C44"/>
    <w:rsid w:val="00621188"/>
    <w:rsid w:val="006257ED"/>
    <w:rsid w:val="00650EE0"/>
    <w:rsid w:val="00653DE4"/>
    <w:rsid w:val="00665C47"/>
    <w:rsid w:val="00695808"/>
    <w:rsid w:val="006B46FB"/>
    <w:rsid w:val="006D098E"/>
    <w:rsid w:val="006D7CC5"/>
    <w:rsid w:val="006E21FB"/>
    <w:rsid w:val="0076027D"/>
    <w:rsid w:val="00792342"/>
    <w:rsid w:val="007977A8"/>
    <w:rsid w:val="007A3C1A"/>
    <w:rsid w:val="007B1346"/>
    <w:rsid w:val="007B512A"/>
    <w:rsid w:val="007C2097"/>
    <w:rsid w:val="007D6A07"/>
    <w:rsid w:val="007F7259"/>
    <w:rsid w:val="008040A8"/>
    <w:rsid w:val="00814D25"/>
    <w:rsid w:val="00815992"/>
    <w:rsid w:val="008279FA"/>
    <w:rsid w:val="008626E7"/>
    <w:rsid w:val="00870EE7"/>
    <w:rsid w:val="008863B9"/>
    <w:rsid w:val="008A45A6"/>
    <w:rsid w:val="008C53FD"/>
    <w:rsid w:val="008D0830"/>
    <w:rsid w:val="008D3CCC"/>
    <w:rsid w:val="008D7391"/>
    <w:rsid w:val="008F3789"/>
    <w:rsid w:val="008F686C"/>
    <w:rsid w:val="009148DE"/>
    <w:rsid w:val="00923A0E"/>
    <w:rsid w:val="00926178"/>
    <w:rsid w:val="00941E30"/>
    <w:rsid w:val="009777D9"/>
    <w:rsid w:val="00991B88"/>
    <w:rsid w:val="009A5753"/>
    <w:rsid w:val="009A579D"/>
    <w:rsid w:val="009B70D5"/>
    <w:rsid w:val="009E3297"/>
    <w:rsid w:val="009F734F"/>
    <w:rsid w:val="00A04E76"/>
    <w:rsid w:val="00A1551F"/>
    <w:rsid w:val="00A246B6"/>
    <w:rsid w:val="00A37D63"/>
    <w:rsid w:val="00A47E70"/>
    <w:rsid w:val="00A50CF0"/>
    <w:rsid w:val="00A7671C"/>
    <w:rsid w:val="00A92C6B"/>
    <w:rsid w:val="00AA2CBC"/>
    <w:rsid w:val="00AC5820"/>
    <w:rsid w:val="00AD1CD8"/>
    <w:rsid w:val="00B258BB"/>
    <w:rsid w:val="00B462F5"/>
    <w:rsid w:val="00B67B97"/>
    <w:rsid w:val="00B968C8"/>
    <w:rsid w:val="00BA3EC5"/>
    <w:rsid w:val="00BA51D9"/>
    <w:rsid w:val="00BB5DFC"/>
    <w:rsid w:val="00BD279D"/>
    <w:rsid w:val="00BD6BB8"/>
    <w:rsid w:val="00C14C20"/>
    <w:rsid w:val="00C66BA2"/>
    <w:rsid w:val="00C870F6"/>
    <w:rsid w:val="00C95985"/>
    <w:rsid w:val="00CC5026"/>
    <w:rsid w:val="00CC68D0"/>
    <w:rsid w:val="00CD18CA"/>
    <w:rsid w:val="00D03F9A"/>
    <w:rsid w:val="00D06D51"/>
    <w:rsid w:val="00D24991"/>
    <w:rsid w:val="00D36D58"/>
    <w:rsid w:val="00D50255"/>
    <w:rsid w:val="00D55BEF"/>
    <w:rsid w:val="00D66520"/>
    <w:rsid w:val="00D84AE9"/>
    <w:rsid w:val="00D85168"/>
    <w:rsid w:val="00D91740"/>
    <w:rsid w:val="00DA4A77"/>
    <w:rsid w:val="00DE34CF"/>
    <w:rsid w:val="00E01B23"/>
    <w:rsid w:val="00E11222"/>
    <w:rsid w:val="00E13F3D"/>
    <w:rsid w:val="00E34898"/>
    <w:rsid w:val="00E855C8"/>
    <w:rsid w:val="00EB09B7"/>
    <w:rsid w:val="00EB3D9B"/>
    <w:rsid w:val="00EE7D7C"/>
    <w:rsid w:val="00F159CC"/>
    <w:rsid w:val="00F25D98"/>
    <w:rsid w:val="00F300FB"/>
    <w:rsid w:val="00F54127"/>
    <w:rsid w:val="00F600A6"/>
    <w:rsid w:val="00FB5C4A"/>
    <w:rsid w:val="00FB6386"/>
    <w:rsid w:val="00FD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A3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列出段落1"/>
    <w:basedOn w:val="Normal"/>
    <w:link w:val="ListParagraphChar"/>
    <w:uiPriority w:val="34"/>
    <w:qFormat/>
    <w:rsid w:val="00493FA2"/>
    <w:pPr>
      <w:widowControl w:val="0"/>
      <w:spacing w:after="0"/>
      <w:ind w:left="720"/>
      <w:contextualSpacing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493FA2"/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F159CC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4172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2B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172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172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8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03A1D-BCF5-4046-99D9-84A9A921B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1234</Words>
  <Characters>7036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vivo(Jing)</cp:lastModifiedBy>
  <cp:revision>4</cp:revision>
  <cp:lastPrinted>1899-12-31T23:00:00Z</cp:lastPrinted>
  <dcterms:created xsi:type="dcterms:W3CDTF">2022-08-08T03:51:00Z</dcterms:created>
  <dcterms:modified xsi:type="dcterms:W3CDTF">2022-08-10T08:16:00Z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